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6716EF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00329</w:t>
      </w:r>
    </w:p>
    <w:p w14:paraId="01563314"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85C37A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 xml:space="preserve">Solution for </w:t>
      </w:r>
      <w:r w:rsidR="009E618E">
        <w:rPr>
          <w:rFonts w:ascii="Arial" w:hAnsi="Arial" w:cs="Arial"/>
          <w:b/>
        </w:rPr>
        <w:t xml:space="preserve">RedCap </w:t>
      </w:r>
      <w:r w:rsidR="00082424">
        <w:rPr>
          <w:rFonts w:ascii="Arial" w:hAnsi="Arial" w:cs="Arial"/>
          <w:b/>
        </w:rPr>
        <w:t>P</w:t>
      </w:r>
      <w:r w:rsidR="009E618E">
        <w:rPr>
          <w:rFonts w:ascii="Arial" w:hAnsi="Arial" w:cs="Arial"/>
          <w:b/>
        </w:rPr>
        <w:t xml:space="preserve">h2 </w:t>
      </w:r>
      <w:r w:rsidR="00082424">
        <w:rPr>
          <w:rFonts w:ascii="Arial" w:hAnsi="Arial" w:cs="Arial"/>
          <w:b/>
        </w:rPr>
        <w:t>KI</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64440B4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082424">
        <w:rPr>
          <w:rFonts w:ascii="Arial" w:hAnsi="Arial" w:cs="Arial"/>
          <w:i/>
        </w:rPr>
        <w:t>one solution</w:t>
      </w:r>
      <w:r w:rsidR="00657C0A">
        <w:rPr>
          <w:rFonts w:ascii="Arial" w:hAnsi="Arial" w:cs="Arial"/>
          <w:i/>
        </w:rPr>
        <w:t xml:space="preserve"> for </w:t>
      </w:r>
      <w:r w:rsidR="00AF53CE">
        <w:rPr>
          <w:rFonts w:ascii="Arial" w:hAnsi="Arial" w:cs="Arial"/>
          <w:i/>
        </w:rPr>
        <w:t xml:space="preserve">one </w:t>
      </w:r>
      <w:r w:rsidR="00657C0A">
        <w:rPr>
          <w:rFonts w:ascii="Arial" w:hAnsi="Arial" w:cs="Arial"/>
          <w:i/>
        </w:rPr>
        <w:t xml:space="preserve">RedCap Ph2 </w:t>
      </w:r>
      <w:r w:rsidR="00AF53CE">
        <w:rPr>
          <w:rFonts w:ascii="Arial" w:hAnsi="Arial" w:cs="Arial"/>
          <w:i/>
        </w:rPr>
        <w:t>key issue</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6E5E3A92" w:rsidR="004B6440" w:rsidRDefault="00784F74" w:rsidP="008669F5">
      <w:bookmarkStart w:id="0" w:name="_Toc352077766"/>
      <w:r>
        <w:t xml:space="preserve">This paper proposes </w:t>
      </w:r>
      <w:r w:rsidR="00082424">
        <w:t xml:space="preserve">one solution for </w:t>
      </w:r>
      <w:r w:rsidR="00AE7CE2">
        <w:t xml:space="preserve">one </w:t>
      </w:r>
      <w:r w:rsidR="00082424">
        <w:t>KI</w:t>
      </w:r>
      <w:r w:rsidR="00AE7CE2">
        <w:t xml:space="preserve"> to enable eDRX cycle longer than 10.24s support in RRC_INACTIVE state</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703DCE50"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3BBE861" w14:textId="77777777" w:rsidR="00082424" w:rsidRPr="00A97959" w:rsidRDefault="00082424" w:rsidP="00082424">
      <w:pPr>
        <w:pStyle w:val="Heading1"/>
      </w:pPr>
      <w:bookmarkStart w:id="3" w:name="_Toc25934674"/>
      <w:bookmarkStart w:id="4" w:name="_Toc26337054"/>
      <w:bookmarkStart w:id="5" w:name="_Toc31114301"/>
      <w:bookmarkStart w:id="6" w:name="_Toc43392575"/>
      <w:bookmarkStart w:id="7" w:name="_Toc43475371"/>
      <w:bookmarkStart w:id="8" w:name="_Toc50558975"/>
      <w:bookmarkStart w:id="9" w:name="_Toc54940330"/>
      <w:bookmarkStart w:id="10" w:name="_Toc54952045"/>
      <w:bookmarkStart w:id="11" w:name="_Toc57233493"/>
      <w:bookmarkStart w:id="12" w:name="_Toc68068805"/>
      <w:bookmarkStart w:id="13" w:name="_Toc92101436"/>
      <w:bookmarkEnd w:id="1"/>
      <w:bookmarkEnd w:id="2"/>
      <w:r w:rsidRPr="00A97959">
        <w:t>6</w:t>
      </w:r>
      <w:r w:rsidRPr="00A97959">
        <w:tab/>
        <w:t>Solutions</w:t>
      </w:r>
      <w:bookmarkEnd w:id="3"/>
      <w:bookmarkEnd w:id="4"/>
      <w:bookmarkEnd w:id="5"/>
      <w:bookmarkEnd w:id="6"/>
      <w:bookmarkEnd w:id="7"/>
      <w:bookmarkEnd w:id="8"/>
      <w:bookmarkEnd w:id="9"/>
      <w:bookmarkEnd w:id="10"/>
      <w:bookmarkEnd w:id="11"/>
      <w:bookmarkEnd w:id="12"/>
      <w:bookmarkEnd w:id="13"/>
    </w:p>
    <w:p w14:paraId="6ACEA202" w14:textId="77777777" w:rsidR="00082424" w:rsidRDefault="00082424" w:rsidP="00082424">
      <w:pPr>
        <w:pStyle w:val="EditorsNote"/>
        <w:rPr>
          <w:lang w:eastAsia="x-none"/>
        </w:rPr>
      </w:pPr>
      <w:r>
        <w:t>Editor's note:</w:t>
      </w:r>
      <w:r>
        <w:tab/>
        <w:t>This clause is intended to document the agreed architecture solutions. Each solution should clearly describe which of the key issues it covers and how.</w:t>
      </w:r>
    </w:p>
    <w:p w14:paraId="142A1F97" w14:textId="4F22E483" w:rsidR="00082424" w:rsidRPr="0038365C" w:rsidRDefault="00082424" w:rsidP="00082424">
      <w:pPr>
        <w:pStyle w:val="Heading2"/>
        <w:rPr>
          <w:ins w:id="14" w:author="Ericsson_CQ" w:date="2022-01-07T13:59:00Z"/>
        </w:rPr>
      </w:pPr>
      <w:bookmarkStart w:id="15" w:name="_Toc26520138"/>
      <w:bookmarkStart w:id="16" w:name="_Toc26530876"/>
      <w:bookmarkStart w:id="17" w:name="_Toc26530926"/>
      <w:bookmarkStart w:id="18" w:name="_Toc26530975"/>
      <w:bookmarkStart w:id="19" w:name="_Toc30685082"/>
      <w:bookmarkStart w:id="20" w:name="_Toc31014357"/>
      <w:bookmarkStart w:id="21" w:name="_Toc31109398"/>
      <w:bookmarkStart w:id="22" w:name="_Toc31109468"/>
      <w:bookmarkStart w:id="23" w:name="_Toc31109559"/>
      <w:bookmarkStart w:id="24" w:name="_Toc43819872"/>
      <w:bookmarkStart w:id="25" w:name="_Toc43882354"/>
      <w:bookmarkStart w:id="26" w:name="_Toc49966751"/>
      <w:bookmarkStart w:id="27" w:name="_Toc50390310"/>
      <w:bookmarkStart w:id="28" w:name="_Toc50450148"/>
      <w:bookmarkStart w:id="29" w:name="_Toc50450360"/>
      <w:bookmarkStart w:id="30" w:name="_Toc50451582"/>
      <w:bookmarkStart w:id="31" w:name="_Toc50451794"/>
      <w:bookmarkStart w:id="32" w:name="_Toc50464474"/>
      <w:bookmarkStart w:id="33" w:name="_Toc54378872"/>
      <w:bookmarkStart w:id="34" w:name="_Toc54776462"/>
      <w:bookmarkStart w:id="35" w:name="_Toc57373207"/>
      <w:bookmarkStart w:id="36" w:name="_Toc73524089"/>
      <w:bookmarkStart w:id="37" w:name="_Toc75324070"/>
      <w:ins w:id="38" w:author="Ericsson_CQ" w:date="2022-01-07T13:59:00Z">
        <w:r w:rsidRPr="0038365C">
          <w:rPr>
            <w:lang w:eastAsia="zh-CN"/>
          </w:rPr>
          <w:t>6.</w:t>
        </w:r>
      </w:ins>
      <w:ins w:id="39" w:author="Ericsson_CQ" w:date="2022-01-27T22:06:00Z">
        <w:r w:rsidR="00C75720">
          <w:rPr>
            <w:lang w:eastAsia="zh-CN"/>
          </w:rPr>
          <w:t>X</w:t>
        </w:r>
      </w:ins>
      <w:ins w:id="40" w:author="Ericsson_CQ" w:date="2022-01-07T13:59:00Z">
        <w:r w:rsidRPr="0038365C">
          <w:rPr>
            <w:lang w:eastAsia="ko-KR"/>
          </w:rPr>
          <w:tab/>
        </w:r>
        <w:r w:rsidRPr="0038365C">
          <w:t>Solution</w:t>
        </w:r>
        <w:r w:rsidRPr="0038365C">
          <w:rPr>
            <w:lang w:eastAsia="zh-CN"/>
          </w:rPr>
          <w:t xml:space="preserve"> #1</w:t>
        </w:r>
        <w:r w:rsidRPr="0038365C">
          <w:t xml:space="preserve">: </w:t>
        </w:r>
      </w:ins>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1" w:author="Ericsson_CQ" w:date="2022-01-07T14:10:00Z">
        <w:r w:rsidR="00D4762C">
          <w:t>Power saving enhancement with l</w:t>
        </w:r>
      </w:ins>
      <w:ins w:id="42" w:author="Ericsson_CQ" w:date="2022-01-07T14:09:00Z">
        <w:r w:rsidR="00D4762C">
          <w:t>ong eDRX cycle support for UE in CM-CONNECTED with RRC_INACTIVE state</w:t>
        </w:r>
      </w:ins>
    </w:p>
    <w:p w14:paraId="2F0A96E2" w14:textId="5334265D" w:rsidR="00082424" w:rsidRPr="0038365C" w:rsidRDefault="00082424" w:rsidP="00082424">
      <w:pPr>
        <w:pStyle w:val="Heading3"/>
        <w:rPr>
          <w:ins w:id="43" w:author="Ericsson_CQ" w:date="2022-01-07T13:59:00Z"/>
        </w:rPr>
      </w:pPr>
      <w:bookmarkStart w:id="44" w:name="_Toc26520139"/>
      <w:bookmarkStart w:id="45" w:name="_Toc26530877"/>
      <w:bookmarkStart w:id="46" w:name="_Toc26530927"/>
      <w:bookmarkStart w:id="47" w:name="_Toc26530976"/>
      <w:bookmarkStart w:id="48" w:name="_Toc30685083"/>
      <w:bookmarkStart w:id="49" w:name="_Toc31014358"/>
      <w:bookmarkStart w:id="50" w:name="_Toc31109399"/>
      <w:bookmarkStart w:id="51" w:name="_Toc31109469"/>
      <w:bookmarkStart w:id="52" w:name="_Toc31109560"/>
      <w:bookmarkStart w:id="53" w:name="_Toc43819873"/>
      <w:bookmarkStart w:id="54" w:name="_Toc43882355"/>
      <w:bookmarkStart w:id="55" w:name="_Toc49966752"/>
      <w:bookmarkStart w:id="56" w:name="_Toc50390311"/>
      <w:bookmarkStart w:id="57" w:name="_Toc50450149"/>
      <w:bookmarkStart w:id="58" w:name="_Toc50450361"/>
      <w:bookmarkStart w:id="59" w:name="_Toc50451583"/>
      <w:bookmarkStart w:id="60" w:name="_Toc50451795"/>
      <w:bookmarkStart w:id="61" w:name="_Toc50464475"/>
      <w:bookmarkStart w:id="62" w:name="_Toc54378873"/>
      <w:bookmarkStart w:id="63" w:name="_Toc54776463"/>
      <w:bookmarkStart w:id="64" w:name="_Toc57373208"/>
      <w:bookmarkStart w:id="65" w:name="_Toc73524090"/>
      <w:bookmarkStart w:id="66" w:name="_Toc75324071"/>
      <w:ins w:id="67" w:author="Ericsson_CQ" w:date="2022-01-07T13:59:00Z">
        <w:r w:rsidRPr="0038365C">
          <w:t>6.</w:t>
        </w:r>
      </w:ins>
      <w:ins w:id="68" w:author="Ericsson_CQ" w:date="2022-01-27T22:06:00Z">
        <w:r w:rsidR="00C75720">
          <w:t>X</w:t>
        </w:r>
      </w:ins>
      <w:ins w:id="69" w:author="Ericsson_CQ" w:date="2022-01-07T13:59:00Z">
        <w:r w:rsidRPr="0038365C">
          <w:t>.1</w:t>
        </w:r>
        <w:r w:rsidRPr="0038365C">
          <w:tab/>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444B2A54" w14:textId="77777777" w:rsidR="00082424" w:rsidRPr="0038365C" w:rsidRDefault="00082424" w:rsidP="00082424">
      <w:pPr>
        <w:rPr>
          <w:ins w:id="70" w:author="Ericsson_CQ" w:date="2022-01-07T13:59:00Z"/>
          <w:lang w:eastAsia="zh-CN"/>
        </w:rPr>
      </w:pPr>
      <w:ins w:id="71" w:author="Ericsson_CQ" w:date="2022-01-07T13:59:00Z">
        <w:r w:rsidRPr="0038365C">
          <w:rPr>
            <w:lang w:eastAsia="zh-CN"/>
          </w:rPr>
          <w:t xml:space="preserve">The solution applies to Key Issue #1 </w:t>
        </w:r>
      </w:ins>
      <w:ins w:id="72" w:author="Ericsson_CQ" w:date="2022-01-07T14:07:00Z">
        <w:r w:rsidR="00D4762C">
          <w:rPr>
            <w:lang w:eastAsia="zh-CN"/>
          </w:rPr>
          <w:t>and covers both sub</w:t>
        </w:r>
      </w:ins>
      <w:ins w:id="73" w:author="Ericsson_CQ" w:date="2022-01-07T14:08:00Z">
        <w:r w:rsidR="00D4762C">
          <w:rPr>
            <w:lang w:eastAsia="zh-CN"/>
          </w:rPr>
          <w:t>-aspects of the key issue</w:t>
        </w:r>
      </w:ins>
      <w:ins w:id="74" w:author="Ericsson_CQ" w:date="2022-01-07T13:59:00Z">
        <w:r w:rsidRPr="0038365C">
          <w:rPr>
            <w:lang w:eastAsia="zh-CN"/>
          </w:rPr>
          <w:t>.</w:t>
        </w:r>
      </w:ins>
    </w:p>
    <w:p w14:paraId="12A3A445" w14:textId="1C707E65" w:rsidR="00082424" w:rsidRPr="0038365C" w:rsidRDefault="00082424" w:rsidP="00082424">
      <w:pPr>
        <w:pStyle w:val="Heading3"/>
        <w:rPr>
          <w:ins w:id="75" w:author="Ericsson_CQ" w:date="2022-01-07T13:59:00Z"/>
        </w:rPr>
      </w:pPr>
      <w:bookmarkStart w:id="76" w:name="_Toc26520140"/>
      <w:bookmarkStart w:id="77" w:name="_Toc26530878"/>
      <w:bookmarkStart w:id="78" w:name="_Toc26530928"/>
      <w:bookmarkStart w:id="79" w:name="_Toc26530977"/>
      <w:bookmarkStart w:id="80" w:name="_Toc30685084"/>
      <w:bookmarkStart w:id="81" w:name="_Toc31014359"/>
      <w:bookmarkStart w:id="82" w:name="_Toc31109400"/>
      <w:bookmarkStart w:id="83" w:name="_Toc31109470"/>
      <w:bookmarkStart w:id="84" w:name="_Toc31109561"/>
      <w:bookmarkStart w:id="85" w:name="_Toc43819874"/>
      <w:bookmarkStart w:id="86" w:name="_Toc43882356"/>
      <w:bookmarkStart w:id="87" w:name="_Toc49966753"/>
      <w:bookmarkStart w:id="88" w:name="_Toc50390312"/>
      <w:bookmarkStart w:id="89" w:name="_Toc50450150"/>
      <w:bookmarkStart w:id="90" w:name="_Toc50450362"/>
      <w:bookmarkStart w:id="91" w:name="_Toc50451584"/>
      <w:bookmarkStart w:id="92" w:name="_Toc50451796"/>
      <w:bookmarkStart w:id="93" w:name="_Toc50464476"/>
      <w:bookmarkStart w:id="94" w:name="_Toc54378874"/>
      <w:bookmarkStart w:id="95" w:name="_Toc54776464"/>
      <w:bookmarkStart w:id="96" w:name="_Toc57373209"/>
      <w:bookmarkStart w:id="97" w:name="_Toc73524091"/>
      <w:bookmarkStart w:id="98" w:name="_Toc75324072"/>
      <w:ins w:id="99" w:author="Ericsson_CQ" w:date="2022-01-07T13:59:00Z">
        <w:r w:rsidRPr="0038365C">
          <w:t>6.</w:t>
        </w:r>
      </w:ins>
      <w:ins w:id="100" w:author="Ericsson_CQ" w:date="2022-01-27T22:07:00Z">
        <w:r w:rsidR="00C75720">
          <w:t>X</w:t>
        </w:r>
      </w:ins>
      <w:ins w:id="101" w:author="Ericsson_CQ" w:date="2022-01-07T13:59:00Z">
        <w:r w:rsidRPr="0038365C">
          <w:t>.2</w:t>
        </w:r>
        <w:r w:rsidRPr="0038365C">
          <w:tab/>
          <w:t>Functional Description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AE1B70C" w14:textId="77777777" w:rsidR="00082424" w:rsidRDefault="00082424" w:rsidP="00082424">
      <w:pPr>
        <w:rPr>
          <w:ins w:id="102" w:author="Ericsson_CQ" w:date="2022-01-07T14:14:00Z"/>
          <w:lang w:eastAsia="zh-CN"/>
        </w:rPr>
      </w:pPr>
      <w:ins w:id="103" w:author="Ericsson_CQ" w:date="2022-01-07T13:59:00Z">
        <w:r w:rsidRPr="0038365C">
          <w:rPr>
            <w:lang w:eastAsia="zh-CN"/>
          </w:rPr>
          <w:t>The solution is based on</w:t>
        </w:r>
      </w:ins>
      <w:ins w:id="104" w:author="Ericsson_CQ" w:date="2022-01-07T14:12:00Z">
        <w:r w:rsidR="00D4762C">
          <w:rPr>
            <w:lang w:eastAsia="zh-CN"/>
          </w:rPr>
          <w:t xml:space="preserve"> existing Rel-17 long eDRX support for NR </w:t>
        </w:r>
      </w:ins>
      <w:ins w:id="105" w:author="Ericsson_CQ" w:date="2022-01-07T14:13:00Z">
        <w:r w:rsidR="00D4762C">
          <w:rPr>
            <w:lang w:eastAsia="zh-CN"/>
          </w:rPr>
          <w:t xml:space="preserve">RedCap device </w:t>
        </w:r>
      </w:ins>
      <w:ins w:id="106" w:author="Ericsson_CQ" w:date="2022-01-07T14:12:00Z">
        <w:r w:rsidR="00D4762C">
          <w:rPr>
            <w:lang w:eastAsia="zh-CN"/>
          </w:rPr>
          <w:t>in CM-</w:t>
        </w:r>
      </w:ins>
      <w:ins w:id="107" w:author="Ericsson_CQ" w:date="2022-01-07T14:13:00Z">
        <w:r w:rsidR="00D4762C">
          <w:rPr>
            <w:lang w:eastAsia="zh-CN"/>
          </w:rPr>
          <w:t>IDLE mode with the following enhancement:</w:t>
        </w:r>
      </w:ins>
    </w:p>
    <w:p w14:paraId="303801E1" w14:textId="77777777" w:rsidR="00F90AE5" w:rsidRDefault="00F90AE5" w:rsidP="00A57F73">
      <w:pPr>
        <w:pStyle w:val="B1"/>
        <w:rPr>
          <w:ins w:id="108" w:author="Ericsson_CQ" w:date="2022-01-07T14:28:00Z"/>
          <w:lang w:eastAsia="zh-CN"/>
        </w:rPr>
      </w:pPr>
      <w:ins w:id="109" w:author="Ericsson_CQ" w:date="2022-01-07T14:28:00Z">
        <w:r>
          <w:rPr>
            <w:lang w:eastAsia="zh-CN"/>
          </w:rPr>
          <w:t xml:space="preserve">- eDRX cycle </w:t>
        </w:r>
      </w:ins>
      <w:ins w:id="110" w:author="Ericsson_CQ" w:date="2022-01-07T14:29:00Z">
        <w:r>
          <w:rPr>
            <w:lang w:eastAsia="zh-CN"/>
          </w:rPr>
          <w:t>value for CM-CONNECTED with RRC_INACTIVE state is extended from 10.24s up to 10485.</w:t>
        </w:r>
      </w:ins>
      <w:ins w:id="111" w:author="Ericsson_CQ" w:date="2022-01-07T14:30:00Z">
        <w:r>
          <w:rPr>
            <w:lang w:eastAsia="zh-CN"/>
          </w:rPr>
          <w:t>76s (i.e., same eDRX cycle value range as for CM-IDLE mode).</w:t>
        </w:r>
      </w:ins>
    </w:p>
    <w:p w14:paraId="6FACE941" w14:textId="742BDA46" w:rsidR="00D4762C" w:rsidRDefault="00D4762C" w:rsidP="00A57F73">
      <w:pPr>
        <w:pStyle w:val="B1"/>
        <w:rPr>
          <w:ins w:id="112" w:author="Ericsson_CQ" w:date="2022-01-07T14:22:00Z"/>
          <w:lang w:eastAsia="zh-CN"/>
        </w:rPr>
      </w:pPr>
      <w:ins w:id="113" w:author="Ericsson_CQ" w:date="2022-01-07T14:14:00Z">
        <w:r>
          <w:rPr>
            <w:lang w:eastAsia="zh-CN"/>
          </w:rPr>
          <w:t xml:space="preserve">- AMF is aware of </w:t>
        </w:r>
      </w:ins>
      <w:ins w:id="114" w:author="Ericsson_CQ" w:date="2022-01-28T09:55:00Z">
        <w:r w:rsidR="00EA3A4C">
          <w:rPr>
            <w:lang w:eastAsia="zh-CN"/>
          </w:rPr>
          <w:t xml:space="preserve">UE </w:t>
        </w:r>
      </w:ins>
      <w:ins w:id="115" w:author="Ericsson_CQ" w:date="2022-01-07T14:32:00Z">
        <w:r w:rsidR="00F90AE5">
          <w:rPr>
            <w:lang w:eastAsia="zh-CN"/>
          </w:rPr>
          <w:t xml:space="preserve">RRC state and </w:t>
        </w:r>
      </w:ins>
      <w:ins w:id="116" w:author="Ericsson_CQ" w:date="2022-01-07T14:31:00Z">
        <w:r w:rsidR="00F90AE5">
          <w:rPr>
            <w:lang w:eastAsia="zh-CN"/>
          </w:rPr>
          <w:t xml:space="preserve">long </w:t>
        </w:r>
      </w:ins>
      <w:ins w:id="117" w:author="Ericsson_CQ" w:date="2022-01-07T14:14:00Z">
        <w:r>
          <w:rPr>
            <w:lang w:eastAsia="zh-CN"/>
          </w:rPr>
          <w:t>eDRX parameter</w:t>
        </w:r>
      </w:ins>
      <w:ins w:id="118" w:author="Ericsson_CQ" w:date="2022-01-07T14:31:00Z">
        <w:r w:rsidR="00F90AE5">
          <w:rPr>
            <w:lang w:eastAsia="zh-CN"/>
          </w:rPr>
          <w:t>s</w:t>
        </w:r>
      </w:ins>
      <w:ins w:id="119" w:author="Ericsson_CQ" w:date="2022-01-07T14:14:00Z">
        <w:r>
          <w:rPr>
            <w:lang w:eastAsia="zh-CN"/>
          </w:rPr>
          <w:t xml:space="preserve"> applied for </w:t>
        </w:r>
      </w:ins>
      <w:ins w:id="120" w:author="Ericsson_CQ" w:date="2022-01-07T14:15:00Z">
        <w:r>
          <w:rPr>
            <w:lang w:eastAsia="zh-CN"/>
          </w:rPr>
          <w:t xml:space="preserve">UE in CM_CONNECTTED with </w:t>
        </w:r>
      </w:ins>
      <w:ins w:id="121" w:author="Ericsson_CQ" w:date="2022-01-07T14:14:00Z">
        <w:r>
          <w:rPr>
            <w:lang w:eastAsia="zh-CN"/>
          </w:rPr>
          <w:t>RRC_INACTIV</w:t>
        </w:r>
      </w:ins>
      <w:ins w:id="122" w:author="Ericsson_CQ" w:date="2022-01-07T14:15:00Z">
        <w:r>
          <w:rPr>
            <w:lang w:eastAsia="zh-CN"/>
          </w:rPr>
          <w:t>E state based on information not</w:t>
        </w:r>
      </w:ins>
      <w:ins w:id="123" w:author="Ericsson_CQ" w:date="2022-01-07T14:16:00Z">
        <w:r>
          <w:rPr>
            <w:lang w:eastAsia="zh-CN"/>
          </w:rPr>
          <w:t>ified</w:t>
        </w:r>
      </w:ins>
      <w:ins w:id="124" w:author="Ericsson_CQ" w:date="2022-01-07T14:15:00Z">
        <w:r>
          <w:rPr>
            <w:lang w:eastAsia="zh-CN"/>
          </w:rPr>
          <w:t xml:space="preserve"> by RAN</w:t>
        </w:r>
      </w:ins>
      <w:ins w:id="125" w:author="Ericsson_CQ" w:date="2022-01-07T14:16:00Z">
        <w:r>
          <w:rPr>
            <w:lang w:eastAsia="zh-CN"/>
          </w:rPr>
          <w:t>.</w:t>
        </w:r>
      </w:ins>
    </w:p>
    <w:p w14:paraId="577D5E9E" w14:textId="5729EC68" w:rsidR="008D2911" w:rsidRDefault="008D2911" w:rsidP="00A57F73">
      <w:pPr>
        <w:pStyle w:val="B1"/>
        <w:rPr>
          <w:ins w:id="126" w:author="Ericsson_CQ" w:date="2022-01-07T14:16:00Z"/>
          <w:lang w:eastAsia="zh-CN"/>
        </w:rPr>
      </w:pPr>
      <w:ins w:id="127" w:author="Ericsson_CQ" w:date="2022-01-07T14:22:00Z">
        <w:r>
          <w:rPr>
            <w:lang w:eastAsia="zh-CN"/>
          </w:rPr>
          <w:lastRenderedPageBreak/>
          <w:t xml:space="preserve">- AMF also notifies the SMF/UPF </w:t>
        </w:r>
      </w:ins>
      <w:ins w:id="128" w:author="Ericsson_CQ" w:date="2022-01-28T09:57:00Z">
        <w:r w:rsidR="00EA3A4C">
          <w:rPr>
            <w:lang w:eastAsia="zh-CN"/>
          </w:rPr>
          <w:t>to start data buffering</w:t>
        </w:r>
      </w:ins>
      <w:ins w:id="129" w:author="Ericsson_CQ" w:date="2022-01-28T09:58:00Z">
        <w:r w:rsidR="00EA3A4C">
          <w:rPr>
            <w:lang w:eastAsia="zh-CN"/>
          </w:rPr>
          <w:t>/delivery</w:t>
        </w:r>
      </w:ins>
      <w:ins w:id="130" w:author="Ericsson_CQ" w:date="2022-01-28T09:57:00Z">
        <w:r w:rsidR="00EA3A4C">
          <w:rPr>
            <w:lang w:eastAsia="zh-CN"/>
          </w:rPr>
          <w:t xml:space="preserve"> </w:t>
        </w:r>
      </w:ins>
      <w:ins w:id="131" w:author="Ericsson_CQ" w:date="2022-01-28T09:58:00Z">
        <w:r w:rsidR="00EA3A4C">
          <w:rPr>
            <w:lang w:eastAsia="zh-CN"/>
          </w:rPr>
          <w:t>since</w:t>
        </w:r>
      </w:ins>
      <w:ins w:id="132" w:author="Ericsson_CQ" w:date="2022-01-07T14:22:00Z">
        <w:r>
          <w:rPr>
            <w:lang w:eastAsia="zh-CN"/>
          </w:rPr>
          <w:t xml:space="preserve"> UE is </w:t>
        </w:r>
      </w:ins>
      <w:ins w:id="133" w:author="Ericsson_CQ" w:date="2022-01-28T09:58:00Z">
        <w:r w:rsidR="00EA3A4C">
          <w:rPr>
            <w:lang w:eastAsia="zh-CN"/>
          </w:rPr>
          <w:t xml:space="preserve">not </w:t>
        </w:r>
      </w:ins>
      <w:ins w:id="134" w:author="Ericsson_CQ" w:date="2022-01-07T14:22:00Z">
        <w:r>
          <w:rPr>
            <w:lang w:eastAsia="zh-CN"/>
          </w:rPr>
          <w:t>reachable</w:t>
        </w:r>
      </w:ins>
      <w:ins w:id="135" w:author="Ericsson_CQ" w:date="2022-01-07T14:23:00Z">
        <w:r>
          <w:rPr>
            <w:lang w:eastAsia="zh-CN"/>
          </w:rPr>
          <w:t xml:space="preserve"> or reachable due to power saving</w:t>
        </w:r>
      </w:ins>
      <w:ins w:id="136" w:author="Ericsson_CQ" w:date="2022-01-28T09:56:00Z">
        <w:r w:rsidR="00EA3A4C">
          <w:rPr>
            <w:lang w:eastAsia="zh-CN"/>
          </w:rPr>
          <w:t>.</w:t>
        </w:r>
      </w:ins>
      <w:ins w:id="137" w:author="Ericsson_CQ" w:date="2022-01-07T14:23:00Z">
        <w:r>
          <w:rPr>
            <w:lang w:eastAsia="zh-CN"/>
          </w:rPr>
          <w:t xml:space="preserve"> </w:t>
        </w:r>
      </w:ins>
      <w:ins w:id="138" w:author="Ericsson_CQ" w:date="2022-01-28T09:56:00Z">
        <w:r w:rsidR="00EA3A4C">
          <w:rPr>
            <w:lang w:eastAsia="zh-CN"/>
          </w:rPr>
          <w:t>The</w:t>
        </w:r>
      </w:ins>
      <w:ins w:id="139" w:author="Ericsson_CQ" w:date="2022-01-07T14:23:00Z">
        <w:r>
          <w:rPr>
            <w:lang w:eastAsia="zh-CN"/>
          </w:rPr>
          <w:t xml:space="preserve"> </w:t>
        </w:r>
      </w:ins>
      <w:ins w:id="140" w:author="Ericsson_CQ" w:date="2022-01-07T14:33:00Z">
        <w:r w:rsidR="00F90AE5">
          <w:rPr>
            <w:lang w:eastAsia="zh-CN"/>
          </w:rPr>
          <w:t xml:space="preserve">UPF/SMF </w:t>
        </w:r>
      </w:ins>
      <w:ins w:id="141" w:author="Ericsson_CQ" w:date="2022-01-07T14:34:00Z">
        <w:r w:rsidR="00F90AE5">
          <w:rPr>
            <w:lang w:eastAsia="zh-CN"/>
          </w:rPr>
          <w:t xml:space="preserve">is responsible for data buffering and </w:t>
        </w:r>
      </w:ins>
      <w:ins w:id="142" w:author="Ericsson_CQ" w:date="2022-01-07T14:23:00Z">
        <w:r>
          <w:rPr>
            <w:lang w:eastAsia="zh-CN"/>
          </w:rPr>
          <w:t>trigger</w:t>
        </w:r>
      </w:ins>
      <w:ins w:id="143" w:author="Ericsson_CQ" w:date="2022-01-07T14:33:00Z">
        <w:r w:rsidR="00F90AE5">
          <w:rPr>
            <w:lang w:eastAsia="zh-CN"/>
          </w:rPr>
          <w:t>s</w:t>
        </w:r>
      </w:ins>
      <w:ins w:id="144" w:author="Ericsson_CQ" w:date="2022-01-07T14:23:00Z">
        <w:r>
          <w:rPr>
            <w:lang w:eastAsia="zh-CN"/>
          </w:rPr>
          <w:t xml:space="preserve"> the MT data notification even in case of existing of N3 tunnel.</w:t>
        </w:r>
      </w:ins>
    </w:p>
    <w:p w14:paraId="7FA3C4E9" w14:textId="7E5F3B20" w:rsidR="00D4762C" w:rsidRDefault="00D4762C" w:rsidP="00A57F73">
      <w:pPr>
        <w:pStyle w:val="B1"/>
        <w:rPr>
          <w:ins w:id="145" w:author="Ericsson_CQ" w:date="2022-01-07T14:24:00Z"/>
          <w:lang w:eastAsia="zh-CN"/>
        </w:rPr>
      </w:pPr>
      <w:ins w:id="146" w:author="Ericsson_CQ" w:date="2022-01-07T14:16:00Z">
        <w:r>
          <w:rPr>
            <w:lang w:eastAsia="zh-CN"/>
          </w:rPr>
          <w:t>- Based on the eDRX parameter</w:t>
        </w:r>
      </w:ins>
      <w:ins w:id="147" w:author="Ericsson_CQ" w:date="2022-01-28T09:59:00Z">
        <w:r w:rsidR="00EA3A4C">
          <w:rPr>
            <w:lang w:eastAsia="zh-CN"/>
          </w:rPr>
          <w:t>s</w:t>
        </w:r>
      </w:ins>
      <w:ins w:id="148" w:author="Ericsson_CQ" w:date="2022-01-07T14:16:00Z">
        <w:r>
          <w:rPr>
            <w:lang w:eastAsia="zh-CN"/>
          </w:rPr>
          <w:t xml:space="preserve"> for CM-CONNECTED with RRC_INAC</w:t>
        </w:r>
      </w:ins>
      <w:ins w:id="149" w:author="Ericsson_CQ" w:date="2022-01-07T14:17:00Z">
        <w:r>
          <w:rPr>
            <w:lang w:eastAsia="zh-CN"/>
          </w:rPr>
          <w:t xml:space="preserve">TIVE state, AMF can deduce the needed information </w:t>
        </w:r>
      </w:ins>
      <w:ins w:id="150" w:author="Ericsson_CQ" w:date="2022-01-07T14:18:00Z">
        <w:r w:rsidR="008D2911">
          <w:rPr>
            <w:lang w:eastAsia="zh-CN"/>
          </w:rPr>
          <w:t xml:space="preserve">and </w:t>
        </w:r>
      </w:ins>
      <w:ins w:id="151" w:author="Ericsson_CQ" w:date="2022-01-07T14:17:00Z">
        <w:r>
          <w:rPr>
            <w:lang w:eastAsia="zh-CN"/>
          </w:rPr>
          <w:t>handle MT signalling and MT data</w:t>
        </w:r>
      </w:ins>
      <w:ins w:id="152" w:author="Ericsson_CQ" w:date="2022-01-07T14:18:00Z">
        <w:r w:rsidR="008D2911">
          <w:rPr>
            <w:lang w:eastAsia="zh-CN"/>
          </w:rPr>
          <w:t xml:space="preserve"> the same way as UE is in CM-IDLE while UE is not reachable, i.e. the existing HLCOM solutions can be applied to </w:t>
        </w:r>
      </w:ins>
      <w:ins w:id="153" w:author="Ericsson_CQ" w:date="2022-01-07T14:19:00Z">
        <w:r w:rsidR="008D2911">
          <w:rPr>
            <w:lang w:eastAsia="zh-CN"/>
          </w:rPr>
          <w:t xml:space="preserve">UE in power saving state when UE is in </w:t>
        </w:r>
      </w:ins>
      <w:ins w:id="154" w:author="Ericsson_CQ" w:date="2022-01-07T14:20:00Z">
        <w:r w:rsidR="008D2911">
          <w:rPr>
            <w:lang w:eastAsia="zh-CN"/>
          </w:rPr>
          <w:t xml:space="preserve">either in </w:t>
        </w:r>
      </w:ins>
      <w:ins w:id="155" w:author="Ericsson_CQ" w:date="2022-01-07T14:19:00Z">
        <w:r w:rsidR="008D2911">
          <w:rPr>
            <w:lang w:eastAsia="zh-CN"/>
          </w:rPr>
          <w:t xml:space="preserve">CM-IDLE or </w:t>
        </w:r>
      </w:ins>
      <w:ins w:id="156" w:author="Ericsson_CQ" w:date="2022-01-07T14:20:00Z">
        <w:r w:rsidR="008D2911">
          <w:rPr>
            <w:lang w:eastAsia="zh-CN"/>
          </w:rPr>
          <w:t xml:space="preserve">in CM_CONNECTED with RRC_INACTIVE state as long as AMF knows the </w:t>
        </w:r>
      </w:ins>
      <w:ins w:id="157" w:author="Ericsson_CQ" w:date="2022-01-07T14:21:00Z">
        <w:r w:rsidR="008D2911">
          <w:rPr>
            <w:lang w:eastAsia="zh-CN"/>
          </w:rPr>
          <w:t>information related to power saving.</w:t>
        </w:r>
      </w:ins>
    </w:p>
    <w:p w14:paraId="48C625F7" w14:textId="77777777" w:rsidR="008D2911" w:rsidRDefault="008D2911" w:rsidP="00A57F73">
      <w:pPr>
        <w:pStyle w:val="B1"/>
        <w:rPr>
          <w:ins w:id="158" w:author="Ericsson_CQ" w:date="2022-01-07T14:25:00Z"/>
          <w:lang w:eastAsia="zh-CN"/>
        </w:rPr>
      </w:pPr>
      <w:ins w:id="159" w:author="Ericsson_CQ" w:date="2022-01-07T14:24:00Z">
        <w:r>
          <w:rPr>
            <w:lang w:eastAsia="zh-CN"/>
          </w:rPr>
          <w:t xml:space="preserve">- </w:t>
        </w:r>
      </w:ins>
      <w:ins w:id="160" w:author="Ericsson_CQ" w:date="2022-01-07T14:25:00Z">
        <w:r>
          <w:rPr>
            <w:lang w:eastAsia="zh-CN"/>
          </w:rPr>
          <w:t>Based on the CN notification related to MT signalling or data, RAN triggers the paging when UE is reachable.</w:t>
        </w:r>
      </w:ins>
    </w:p>
    <w:p w14:paraId="74AB505D" w14:textId="77777777" w:rsidR="008D2911" w:rsidRPr="0038365C" w:rsidRDefault="008D2911" w:rsidP="00A57F73">
      <w:pPr>
        <w:pStyle w:val="B1"/>
        <w:rPr>
          <w:ins w:id="161" w:author="Ericsson_CQ" w:date="2022-01-07T13:59:00Z"/>
          <w:lang w:eastAsia="zh-CN"/>
        </w:rPr>
      </w:pPr>
      <w:ins w:id="162" w:author="Ericsson_CQ" w:date="2022-01-07T14:25:00Z">
        <w:r>
          <w:rPr>
            <w:lang w:eastAsia="zh-CN"/>
          </w:rPr>
          <w:t>- UE performs both</w:t>
        </w:r>
      </w:ins>
      <w:ins w:id="163" w:author="Ericsson_CQ" w:date="2022-01-07T14:26:00Z">
        <w:r>
          <w:rPr>
            <w:lang w:eastAsia="zh-CN"/>
          </w:rPr>
          <w:t xml:space="preserve"> AS and NAS level mobility and periodic AS update</w:t>
        </w:r>
      </w:ins>
      <w:ins w:id="164" w:author="Ericsson_CQ" w:date="2022-01-07T14:27:00Z">
        <w:r>
          <w:rPr>
            <w:lang w:eastAsia="zh-CN"/>
          </w:rPr>
          <w:t xml:space="preserve"> based on existing Rel-17 functions.</w:t>
        </w:r>
      </w:ins>
    </w:p>
    <w:p w14:paraId="6B37059B" w14:textId="79558EE7" w:rsidR="00082424" w:rsidRPr="0038365C" w:rsidRDefault="00082424" w:rsidP="00082424">
      <w:pPr>
        <w:pStyle w:val="Heading3"/>
        <w:rPr>
          <w:ins w:id="165" w:author="Ericsson_CQ" w:date="2022-01-07T13:59:00Z"/>
        </w:rPr>
      </w:pPr>
      <w:bookmarkStart w:id="166" w:name="_Toc26520141"/>
      <w:bookmarkStart w:id="167" w:name="_Toc26530879"/>
      <w:bookmarkStart w:id="168" w:name="_Toc26530929"/>
      <w:bookmarkStart w:id="169" w:name="_Toc26530978"/>
      <w:bookmarkStart w:id="170" w:name="_Toc30685085"/>
      <w:bookmarkStart w:id="171" w:name="_Toc31014360"/>
      <w:bookmarkStart w:id="172" w:name="_Toc31109401"/>
      <w:bookmarkStart w:id="173" w:name="_Toc31109471"/>
      <w:bookmarkStart w:id="174" w:name="_Toc31109562"/>
      <w:bookmarkStart w:id="175" w:name="_Toc43819875"/>
      <w:bookmarkStart w:id="176" w:name="_Toc43882357"/>
      <w:bookmarkStart w:id="177" w:name="_Toc49966754"/>
      <w:bookmarkStart w:id="178" w:name="_Toc50390313"/>
      <w:bookmarkStart w:id="179" w:name="_Toc50450151"/>
      <w:bookmarkStart w:id="180" w:name="_Toc50450363"/>
      <w:bookmarkStart w:id="181" w:name="_Toc50451585"/>
      <w:bookmarkStart w:id="182" w:name="_Toc50451797"/>
      <w:bookmarkStart w:id="183" w:name="_Toc50464477"/>
      <w:bookmarkStart w:id="184" w:name="_Toc54378875"/>
      <w:bookmarkStart w:id="185" w:name="_Toc54776465"/>
      <w:bookmarkStart w:id="186" w:name="_Toc57373210"/>
      <w:bookmarkStart w:id="187" w:name="_Toc73524092"/>
      <w:bookmarkStart w:id="188" w:name="_Toc75324073"/>
      <w:ins w:id="189" w:author="Ericsson_CQ" w:date="2022-01-07T13:59:00Z">
        <w:r w:rsidRPr="0038365C">
          <w:t>6.</w:t>
        </w:r>
      </w:ins>
      <w:ins w:id="190" w:author="Ericsson_CQ" w:date="2022-01-27T22:07:00Z">
        <w:r w:rsidR="00C75720">
          <w:t>X</w:t>
        </w:r>
      </w:ins>
      <w:ins w:id="191" w:author="Ericsson_CQ" w:date="2022-01-07T13:59:00Z">
        <w:r w:rsidRPr="0038365C">
          <w:t>.</w:t>
        </w:r>
        <w:r w:rsidRPr="0038365C">
          <w:rPr>
            <w:lang w:eastAsia="zh-CN"/>
          </w:rPr>
          <w:t>3</w:t>
        </w:r>
        <w:r w:rsidRPr="0038365C">
          <w:tab/>
          <w:t>Procedures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38DEF508" w14:textId="4FE8091D" w:rsidR="00082424" w:rsidRDefault="00082424" w:rsidP="00082424">
      <w:pPr>
        <w:pStyle w:val="Heading4"/>
        <w:rPr>
          <w:ins w:id="192" w:author="Ericsson_CQ" w:date="2022-01-07T14:46:00Z"/>
          <w:lang w:eastAsia="zh-CN"/>
        </w:rPr>
      </w:pPr>
      <w:bookmarkStart w:id="193" w:name="_Toc26530880"/>
      <w:bookmarkStart w:id="194" w:name="_Toc26530930"/>
      <w:bookmarkStart w:id="195" w:name="_Toc26530979"/>
      <w:bookmarkStart w:id="196" w:name="_Toc31109472"/>
      <w:bookmarkStart w:id="197" w:name="_Toc31109563"/>
      <w:bookmarkStart w:id="198" w:name="_Toc43882358"/>
      <w:bookmarkStart w:id="199" w:name="_Toc50450152"/>
      <w:bookmarkStart w:id="200" w:name="_Toc50450364"/>
      <w:bookmarkStart w:id="201" w:name="_Toc50451586"/>
      <w:bookmarkStart w:id="202" w:name="_Toc50451798"/>
      <w:bookmarkStart w:id="203" w:name="_Toc50464478"/>
      <w:bookmarkStart w:id="204" w:name="_Toc54776466"/>
      <w:bookmarkStart w:id="205" w:name="_Toc75324074"/>
      <w:ins w:id="206" w:author="Ericsson_CQ" w:date="2022-01-07T13:59:00Z">
        <w:r w:rsidRPr="0038365C">
          <w:rPr>
            <w:lang w:eastAsia="zh-CN"/>
          </w:rPr>
          <w:t>6.</w:t>
        </w:r>
      </w:ins>
      <w:ins w:id="207" w:author="Ericsson_CQ" w:date="2022-01-27T22:07:00Z">
        <w:r w:rsidR="00C75720">
          <w:rPr>
            <w:lang w:eastAsia="zh-CN"/>
          </w:rPr>
          <w:t>X</w:t>
        </w:r>
      </w:ins>
      <w:ins w:id="208" w:author="Ericsson_CQ" w:date="2022-01-07T13:59:00Z">
        <w:r w:rsidRPr="0038365C">
          <w:rPr>
            <w:lang w:eastAsia="zh-CN"/>
          </w:rPr>
          <w:t>.3.1</w:t>
        </w:r>
        <w:r w:rsidRPr="0038365C">
          <w:rPr>
            <w:lang w:eastAsia="zh-CN"/>
          </w:rPr>
          <w:tab/>
        </w:r>
      </w:ins>
      <w:bookmarkEnd w:id="193"/>
      <w:bookmarkEnd w:id="194"/>
      <w:bookmarkEnd w:id="195"/>
      <w:bookmarkEnd w:id="196"/>
      <w:bookmarkEnd w:id="197"/>
      <w:bookmarkEnd w:id="198"/>
      <w:bookmarkEnd w:id="199"/>
      <w:bookmarkEnd w:id="200"/>
      <w:bookmarkEnd w:id="201"/>
      <w:bookmarkEnd w:id="202"/>
      <w:bookmarkEnd w:id="203"/>
      <w:bookmarkEnd w:id="204"/>
      <w:bookmarkEnd w:id="205"/>
      <w:ins w:id="209" w:author="Ericsson_CQ" w:date="2022-01-28T09:43:00Z">
        <w:r w:rsidR="003408C8">
          <w:rPr>
            <w:lang w:eastAsia="zh-CN"/>
          </w:rPr>
          <w:t xml:space="preserve">Notification of </w:t>
        </w:r>
      </w:ins>
      <w:ins w:id="210" w:author="Ericsson_CQ" w:date="2022-01-27T15:58:00Z">
        <w:r w:rsidR="00F6081C">
          <w:rPr>
            <w:lang w:eastAsia="zh-CN"/>
          </w:rPr>
          <w:t xml:space="preserve">eDRX </w:t>
        </w:r>
      </w:ins>
      <w:ins w:id="211" w:author="Ericsson_CQ" w:date="2022-01-27T15:59:00Z">
        <w:r w:rsidR="001B08EC">
          <w:rPr>
            <w:lang w:eastAsia="zh-CN"/>
          </w:rPr>
          <w:t xml:space="preserve">information </w:t>
        </w:r>
      </w:ins>
      <w:ins w:id="212" w:author="Ericsson_CQ" w:date="2022-01-28T09:44:00Z">
        <w:r w:rsidR="003408C8">
          <w:rPr>
            <w:lang w:eastAsia="zh-CN"/>
          </w:rPr>
          <w:t xml:space="preserve">between CN and </w:t>
        </w:r>
      </w:ins>
      <w:ins w:id="213" w:author="Ericsson_CQ" w:date="2022-01-28T09:45:00Z">
        <w:r w:rsidR="003408C8">
          <w:rPr>
            <w:lang w:eastAsia="zh-CN"/>
          </w:rPr>
          <w:t>gNB</w:t>
        </w:r>
      </w:ins>
    </w:p>
    <w:p w14:paraId="5C6B1922" w14:textId="77777777" w:rsidR="0077365B" w:rsidRPr="0077365B" w:rsidRDefault="0077365B" w:rsidP="00F6081C">
      <w:pPr>
        <w:rPr>
          <w:ins w:id="214" w:author="Ericsson_CQ" w:date="2022-01-07T13:59:00Z"/>
          <w:lang w:eastAsia="zh-CN"/>
        </w:rPr>
      </w:pPr>
      <w:ins w:id="215" w:author="Ericsson_CQ" w:date="2022-01-07T14:46:00Z">
        <w:r>
          <w:rPr>
            <w:lang w:eastAsia="zh-CN"/>
          </w:rPr>
          <w:t>This is a</w:t>
        </w:r>
      </w:ins>
      <w:ins w:id="216" w:author="Ericsson_CQ" w:date="2022-01-07T14:47:00Z">
        <w:r>
          <w:rPr>
            <w:lang w:eastAsia="zh-CN"/>
          </w:rPr>
          <w:t>n</w:t>
        </w:r>
      </w:ins>
      <w:ins w:id="217" w:author="Ericsson_CQ" w:date="2022-01-07T14:46:00Z">
        <w:r>
          <w:rPr>
            <w:lang w:eastAsia="zh-CN"/>
          </w:rPr>
          <w:t xml:space="preserve"> updated </w:t>
        </w:r>
      </w:ins>
      <w:ins w:id="218" w:author="Ericsson_CQ" w:date="2022-01-07T14:47:00Z">
        <w:r>
          <w:rPr>
            <w:lang w:eastAsia="zh-CN"/>
          </w:rPr>
          <w:t>procedure based on TS 23.502 clause 4.8.3</w:t>
        </w:r>
      </w:ins>
      <w:ins w:id="219" w:author="Ericsson_CQ" w:date="2022-01-07T14:50:00Z">
        <w:r>
          <w:rPr>
            <w:lang w:eastAsia="zh-CN"/>
          </w:rPr>
          <w:t>.</w:t>
        </w:r>
      </w:ins>
    </w:p>
    <w:p w14:paraId="04BE5728" w14:textId="05D00BC8" w:rsidR="00E256F9" w:rsidRDefault="003408C8" w:rsidP="00E256F9">
      <w:pPr>
        <w:pStyle w:val="TH"/>
        <w:rPr>
          <w:ins w:id="220" w:author="Ericsson_CQ" w:date="2022-01-07T14:42:00Z"/>
        </w:rPr>
      </w:pPr>
      <w:ins w:id="221" w:author="Ericsson_CQ" w:date="2022-01-07T14:42:00Z">
        <w:r w:rsidRPr="00140E21">
          <w:object w:dxaOrig="7489" w:dyaOrig="4921" w14:anchorId="7AE84682">
            <v:shape id="_x0000_i1027" type="#_x0000_t75" style="width:263.4pt;height:174pt" o:ole="">
              <v:imagedata r:id="rId13" o:title=""/>
            </v:shape>
            <o:OLEObject Type="Embed" ProgID="Visio.Drawing.11" ShapeID="_x0000_i1027" DrawAspect="Content" ObjectID="_1704872250" r:id="rId14"/>
          </w:object>
        </w:r>
      </w:ins>
    </w:p>
    <w:p w14:paraId="152240B9" w14:textId="77777777" w:rsidR="00E256F9" w:rsidRPr="00140E21" w:rsidRDefault="00E256F9" w:rsidP="00E256F9">
      <w:pPr>
        <w:pStyle w:val="TH"/>
        <w:rPr>
          <w:ins w:id="222" w:author="Ericsson_CQ" w:date="2022-01-07T14:42:00Z"/>
        </w:rPr>
      </w:pPr>
    </w:p>
    <w:p w14:paraId="5E19AC9B" w14:textId="77777777" w:rsidR="00E256F9" w:rsidRPr="00140E21" w:rsidRDefault="00E256F9" w:rsidP="00E256F9">
      <w:pPr>
        <w:pStyle w:val="TF"/>
        <w:rPr>
          <w:ins w:id="223" w:author="Ericsson_CQ" w:date="2022-01-07T14:42:00Z"/>
        </w:rPr>
      </w:pPr>
      <w:ins w:id="224" w:author="Ericsson_CQ" w:date="2022-01-07T14:42:00Z">
        <w:r w:rsidRPr="00140E21">
          <w:t xml:space="preserve">Figure </w:t>
        </w:r>
      </w:ins>
      <w:ins w:id="225" w:author="Ericsson_CQ" w:date="2022-01-07T14:47:00Z">
        <w:r w:rsidR="0077365B">
          <w:rPr>
            <w:lang w:val="en-GB"/>
          </w:rPr>
          <w:t>6</w:t>
        </w:r>
      </w:ins>
      <w:ins w:id="226" w:author="Ericsson_CQ" w:date="2022-01-07T14:42:00Z">
        <w:r w:rsidRPr="00140E21">
          <w:t>.</w:t>
        </w:r>
      </w:ins>
      <w:ins w:id="227" w:author="Ericsson_CQ" w:date="2022-01-07T14:47:00Z">
        <w:r w:rsidR="0077365B">
          <w:rPr>
            <w:lang w:val="en-GB"/>
          </w:rPr>
          <w:t>1</w:t>
        </w:r>
      </w:ins>
      <w:ins w:id="228" w:author="Ericsson_CQ" w:date="2022-01-07T14:42:00Z">
        <w:r w:rsidRPr="00140E21">
          <w:t>.3</w:t>
        </w:r>
      </w:ins>
      <w:ins w:id="229" w:author="Ericsson_CQ" w:date="2022-01-07T14:47:00Z">
        <w:r w:rsidR="0077365B">
          <w:rPr>
            <w:lang w:val="en-GB"/>
          </w:rPr>
          <w:t>.</w:t>
        </w:r>
      </w:ins>
      <w:ins w:id="230" w:author="Ericsson_CQ" w:date="2022-01-07T14:48:00Z">
        <w:r w:rsidR="0077365B">
          <w:rPr>
            <w:lang w:val="en-GB"/>
          </w:rPr>
          <w:t>1</w:t>
        </w:r>
      </w:ins>
      <w:ins w:id="231" w:author="Ericsson_CQ" w:date="2022-01-07T14:42:00Z">
        <w:r w:rsidRPr="00140E21">
          <w:t>-1: RRC state transition notification</w:t>
        </w:r>
      </w:ins>
    </w:p>
    <w:p w14:paraId="19FFA761" w14:textId="4A70FCBC" w:rsidR="00E256F9" w:rsidRPr="00140E21" w:rsidRDefault="00E256F9" w:rsidP="00E256F9">
      <w:pPr>
        <w:pStyle w:val="B1"/>
        <w:rPr>
          <w:ins w:id="232" w:author="Ericsson_CQ" w:date="2022-01-07T14:42:00Z"/>
          <w:lang w:eastAsia="zh-CN"/>
        </w:rPr>
      </w:pPr>
      <w:ins w:id="233" w:author="Ericsson_CQ" w:date="2022-01-07T14:42:00Z">
        <w:r w:rsidRPr="00140E21">
          <w:rPr>
            <w:lang w:eastAsia="zh-CN"/>
          </w:rPr>
          <w:t>1.</w:t>
        </w:r>
        <w:r w:rsidRPr="00140E21">
          <w:rPr>
            <w:lang w:eastAsia="zh-CN"/>
          </w:rPr>
          <w:tab/>
          <w:t xml:space="preserve">The AMF sends a </w:t>
        </w:r>
      </w:ins>
      <w:ins w:id="234" w:author="Ericsson_CQ" w:date="2022-01-27T16:16:00Z">
        <w:r w:rsidR="00B22A5D">
          <w:rPr>
            <w:lang w:eastAsia="zh-CN"/>
          </w:rPr>
          <w:t>N2</w:t>
        </w:r>
      </w:ins>
      <w:ins w:id="235" w:author="Ericsson_CQ" w:date="2022-01-07T14:42:00Z">
        <w:r w:rsidRPr="00140E21">
          <w:rPr>
            <w:lang w:eastAsia="zh-CN"/>
          </w:rPr>
          <w:t xml:space="preserve"> Request to the </w:t>
        </w:r>
        <w:r w:rsidRPr="00140E21">
          <w:t>NG-RAN</w:t>
        </w:r>
      </w:ins>
      <w:ins w:id="236" w:author="Ericsson_CQ" w:date="2022-01-28T09:45:00Z">
        <w:r w:rsidR="003408C8">
          <w:t xml:space="preserve"> (i.e., gNB)</w:t>
        </w:r>
      </w:ins>
      <w:ins w:id="237" w:author="Ericsson_CQ" w:date="2022-01-07T14:42:00Z">
        <w:r w:rsidRPr="00140E21">
          <w:t xml:space="preserve"> </w:t>
        </w:r>
      </w:ins>
      <w:ins w:id="238" w:author="Ericsson_CQ" w:date="2022-01-27T16:16:00Z">
        <w:r w:rsidR="00B22A5D">
          <w:t xml:space="preserve">to request the RRC state transition report </w:t>
        </w:r>
      </w:ins>
      <w:ins w:id="239" w:author="Ericsson_CQ" w:date="2022-01-07T14:42:00Z">
        <w:r w:rsidRPr="00140E21">
          <w:t>as described in TS</w:t>
        </w:r>
        <w:r>
          <w:t> </w:t>
        </w:r>
        <w:r w:rsidRPr="00140E21">
          <w:t>38.413</w:t>
        </w:r>
        <w:r>
          <w:t> </w:t>
        </w:r>
        <w:r w:rsidRPr="00140E21">
          <w:t>[10]</w:t>
        </w:r>
        <w:r>
          <w:t xml:space="preserve"> </w:t>
        </w:r>
        <w:r w:rsidRPr="00452D77">
          <w:t>(e.g.</w:t>
        </w:r>
      </w:ins>
      <w:ins w:id="240" w:author="Ericsson_CQ" w:date="2022-01-28T09:40:00Z">
        <w:r w:rsidR="003408C8">
          <w:t>,</w:t>
        </w:r>
      </w:ins>
      <w:ins w:id="241" w:author="Ericsson_CQ" w:date="2022-01-07T14:42:00Z">
        <w:r w:rsidRPr="00452D77">
          <w:t xml:space="preserve"> when AMF provides RRC Inactive Assistance Information for UE with reduced NR capability and has negotiated extended DRX longer than 10.24s</w:t>
        </w:r>
        <w:r>
          <w:t>)</w:t>
        </w:r>
        <w:r w:rsidRPr="00140E21">
          <w:rPr>
            <w:lang w:eastAsia="zh-CN"/>
          </w:rPr>
          <w:t xml:space="preserve">. </w:t>
        </w:r>
      </w:ins>
    </w:p>
    <w:p w14:paraId="7FC4EB62" w14:textId="7C64B1BF" w:rsidR="00E256F9" w:rsidRDefault="00E256F9" w:rsidP="00E256F9">
      <w:pPr>
        <w:pStyle w:val="B1"/>
        <w:rPr>
          <w:ins w:id="242" w:author="Ericsson_CQ" w:date="2022-01-07T14:42:00Z"/>
        </w:rPr>
      </w:pPr>
      <w:ins w:id="243" w:author="Ericsson_CQ" w:date="2022-01-07T14:42:00Z">
        <w:r w:rsidRPr="00140E21">
          <w:t>2.</w:t>
        </w:r>
        <w:r w:rsidRPr="00140E21">
          <w:tab/>
          <w:t xml:space="preserve">The NG-RAN sends the UE Notification message to report the current RRC state for the UE (i.e. RRC Inactive state or RRC Connected state). </w:t>
        </w:r>
      </w:ins>
    </w:p>
    <w:p w14:paraId="408702D1" w14:textId="2C04930A" w:rsidR="00E256F9" w:rsidRPr="00140E21" w:rsidRDefault="00E256F9" w:rsidP="00E256F9">
      <w:pPr>
        <w:pStyle w:val="B1"/>
        <w:rPr>
          <w:ins w:id="244" w:author="Ericsson_CQ" w:date="2022-01-07T14:42:00Z"/>
        </w:rPr>
      </w:pPr>
      <w:ins w:id="245" w:author="Ericsson_CQ" w:date="2022-01-07T14:42:00Z">
        <w:r>
          <w:tab/>
        </w:r>
        <w:r w:rsidRPr="00452D77">
          <w:t>When NG-RAN reports RRC Inactive state for a UE using extended DRX longer than 10.24s in RRC Inactive state, the NG-RAN includes also the extended DRX information (i.e. eDRX cycle value and Paging Time Window) which triggers CN based MT signal</w:t>
        </w:r>
      </w:ins>
      <w:ins w:id="246" w:author="Ericsson_CQ" w:date="2022-01-28T09:41:00Z">
        <w:r w:rsidR="003408C8">
          <w:t>l</w:t>
        </w:r>
      </w:ins>
      <w:ins w:id="247" w:author="Ericsson_CQ" w:date="2022-01-07T14:42:00Z">
        <w:r w:rsidRPr="00452D77">
          <w:t>ing and data handling as in step 3 below.</w:t>
        </w:r>
      </w:ins>
    </w:p>
    <w:p w14:paraId="5B7FF3FB" w14:textId="62D63AAA" w:rsidR="00E256F9" w:rsidRDefault="00E256F9" w:rsidP="00F6081C">
      <w:pPr>
        <w:pStyle w:val="B1"/>
        <w:rPr>
          <w:ins w:id="248" w:author="Ericsson_CQ" w:date="2022-01-07T14:42:00Z"/>
        </w:rPr>
      </w:pPr>
      <w:ins w:id="249" w:author="Ericsson_CQ" w:date="2022-01-07T14:42:00Z">
        <w:r w:rsidRPr="00140E21">
          <w:t>2b.</w:t>
        </w:r>
        <w:r w:rsidRPr="00140E21">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ins>
    </w:p>
    <w:p w14:paraId="56BFBF12" w14:textId="77777777" w:rsidR="00E256F9" w:rsidRPr="00452D77" w:rsidRDefault="00E256F9" w:rsidP="00E256F9">
      <w:pPr>
        <w:pStyle w:val="B1"/>
        <w:rPr>
          <w:ins w:id="250" w:author="Ericsson_CQ" w:date="2022-01-07T14:42:00Z"/>
        </w:rPr>
      </w:pPr>
      <w:ins w:id="251" w:author="Ericsson_CQ" w:date="2022-01-07T14:42:00Z">
        <w:r w:rsidRPr="00452D77">
          <w:t>3a. 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ins>
    </w:p>
    <w:p w14:paraId="1511FC0B" w14:textId="77777777" w:rsidR="00E256F9" w:rsidRPr="00452D77" w:rsidRDefault="00E256F9" w:rsidP="00E256F9">
      <w:pPr>
        <w:pStyle w:val="B1"/>
        <w:rPr>
          <w:ins w:id="252" w:author="Ericsson_CQ" w:date="2022-01-07T14:42:00Z"/>
        </w:rPr>
      </w:pPr>
      <w:ins w:id="253" w:author="Ericsson_CQ" w:date="2022-01-07T14:42:00Z">
        <w:r w:rsidRPr="00452D77">
          <w:t>3b. If data buffering is handled in UPF, the SMF updates the UPF with proper rules for MT data handling.</w:t>
        </w:r>
      </w:ins>
    </w:p>
    <w:p w14:paraId="6DFEF80D" w14:textId="77777777" w:rsidR="00E256F9" w:rsidRPr="00140E21" w:rsidRDefault="00E256F9" w:rsidP="00E256F9">
      <w:pPr>
        <w:pStyle w:val="B1"/>
        <w:rPr>
          <w:ins w:id="254" w:author="Ericsson_CQ" w:date="2022-01-07T14:42:00Z"/>
        </w:rPr>
      </w:pPr>
      <w:ins w:id="255" w:author="Ericsson_CQ" w:date="2022-01-07T14:42:00Z">
        <w:r w:rsidRPr="00452D77">
          <w:t>3c. The SMF sends the Nsmf_PDUSession_UpdateSMContext response.</w:t>
        </w:r>
        <w:r>
          <w:t xml:space="preserve"> </w:t>
        </w:r>
      </w:ins>
    </w:p>
    <w:p w14:paraId="697F048E" w14:textId="32057C9B" w:rsidR="00E256F9" w:rsidRPr="00140E21" w:rsidRDefault="00E256F9" w:rsidP="00E256F9">
      <w:pPr>
        <w:pStyle w:val="B1"/>
        <w:rPr>
          <w:ins w:id="256" w:author="Ericsson_CQ" w:date="2022-01-07T14:42:00Z"/>
        </w:rPr>
      </w:pPr>
      <w:ins w:id="257" w:author="Ericsson_CQ" w:date="2022-01-07T14:42:00Z">
        <w:r>
          <w:lastRenderedPageBreak/>
          <w:t>4</w:t>
        </w:r>
        <w:r w:rsidRPr="00140E21">
          <w:t>.</w:t>
        </w:r>
        <w:r w:rsidRPr="00140E21">
          <w:tab/>
          <w:t>The AMF can send a Cancel UE State Notification message to inform the NG-RAN that it should terminate notifications for a given UE</w:t>
        </w:r>
      </w:ins>
      <w:ins w:id="258" w:author="Ericsson_CQ" w:date="2022-01-27T16:01:00Z">
        <w:r w:rsidR="001B08EC">
          <w:t xml:space="preserve"> when such report is not needed</w:t>
        </w:r>
      </w:ins>
      <w:ins w:id="259" w:author="Ericsson_CQ" w:date="2022-01-07T14:42:00Z">
        <w:r w:rsidRPr="00140E21">
          <w:t>.</w:t>
        </w:r>
      </w:ins>
    </w:p>
    <w:p w14:paraId="48DEA2E9" w14:textId="77777777" w:rsidR="00E256F9" w:rsidRDefault="00E256F9" w:rsidP="00E256F9">
      <w:pPr>
        <w:rPr>
          <w:ins w:id="260" w:author="Ericsson_CQ" w:date="2022-01-07T14:42:00Z"/>
          <w:color w:val="FF0000"/>
          <w:sz w:val="28"/>
          <w:szCs w:val="28"/>
        </w:rPr>
      </w:pPr>
    </w:p>
    <w:p w14:paraId="201CB0FE" w14:textId="18640387" w:rsidR="00E256F9" w:rsidRDefault="00E256F9" w:rsidP="00E256F9">
      <w:pPr>
        <w:pStyle w:val="Heading4"/>
        <w:rPr>
          <w:ins w:id="261" w:author="Ericsson_CQ" w:date="2022-01-07T14:42:00Z"/>
        </w:rPr>
      </w:pPr>
      <w:ins w:id="262" w:author="Ericsson_CQ" w:date="2022-01-07T14:40:00Z">
        <w:r w:rsidRPr="0038365C">
          <w:rPr>
            <w:lang w:eastAsia="zh-CN"/>
          </w:rPr>
          <w:t>6.</w:t>
        </w:r>
      </w:ins>
      <w:ins w:id="263" w:author="Ericsson_CQ" w:date="2022-01-27T22:07:00Z">
        <w:r w:rsidR="00C75720">
          <w:rPr>
            <w:lang w:eastAsia="zh-CN"/>
          </w:rPr>
          <w:t>X</w:t>
        </w:r>
      </w:ins>
      <w:ins w:id="264" w:author="Ericsson_CQ" w:date="2022-01-07T14:40:00Z">
        <w:r w:rsidRPr="0038365C">
          <w:rPr>
            <w:lang w:eastAsia="zh-CN"/>
          </w:rPr>
          <w:t>.3.</w:t>
        </w:r>
      </w:ins>
      <w:ins w:id="265" w:author="Ericsson_CQ" w:date="2022-01-07T14:50:00Z">
        <w:r w:rsidR="0077365B">
          <w:rPr>
            <w:lang w:eastAsia="zh-CN"/>
          </w:rPr>
          <w:t>2</w:t>
        </w:r>
      </w:ins>
      <w:ins w:id="266" w:author="Ericsson_CQ" w:date="2022-01-07T14:40:00Z">
        <w:r w:rsidRPr="0038365C">
          <w:rPr>
            <w:lang w:eastAsia="zh-CN"/>
          </w:rPr>
          <w:tab/>
        </w:r>
      </w:ins>
      <w:ins w:id="267" w:author="Ericsson_CQ" w:date="2022-01-27T21:26:00Z">
        <w:r w:rsidR="00452D77">
          <w:t>Network triggered Connection Resume procedure</w:t>
        </w:r>
      </w:ins>
    </w:p>
    <w:p w14:paraId="07BECCC7" w14:textId="60891A0A" w:rsidR="0077365B" w:rsidRDefault="0077365B" w:rsidP="00E256F9">
      <w:pPr>
        <w:rPr>
          <w:ins w:id="268" w:author="Ericsson_CQ" w:date="2022-01-07T14:51:00Z"/>
          <w:lang w:eastAsia="zh-CN"/>
        </w:rPr>
      </w:pPr>
      <w:ins w:id="269" w:author="Ericsson_CQ" w:date="2022-01-07T14:51:00Z">
        <w:r>
          <w:rPr>
            <w:lang w:eastAsia="zh-CN"/>
          </w:rPr>
          <w:t>This is an updated procedure based on TS 23.502 clause 4.8.2.2a</w:t>
        </w:r>
      </w:ins>
      <w:ins w:id="270" w:author="Ericsson_CQ" w:date="2022-01-28T09:45:00Z">
        <w:r w:rsidR="003408C8">
          <w:rPr>
            <w:lang w:eastAsia="zh-CN"/>
          </w:rPr>
          <w:t xml:space="preserve"> with enhancement f</w:t>
        </w:r>
      </w:ins>
      <w:ins w:id="271" w:author="Ericsson_CQ" w:date="2022-01-28T09:46:00Z">
        <w:r w:rsidR="003408C8">
          <w:rPr>
            <w:lang w:eastAsia="zh-CN"/>
          </w:rPr>
          <w:t>or UE in CM-CONNECTED with RRC_INACTIVE state and eDRX is longer than 10.24s</w:t>
        </w:r>
      </w:ins>
      <w:ins w:id="272" w:author="Ericsson_CQ" w:date="2022-01-07T14:51:00Z">
        <w:r>
          <w:rPr>
            <w:lang w:eastAsia="zh-CN"/>
          </w:rPr>
          <w:t>.</w:t>
        </w:r>
      </w:ins>
    </w:p>
    <w:p w14:paraId="3DC2B33A" w14:textId="3AE2078D" w:rsidR="00E256F9" w:rsidRDefault="00E256F9" w:rsidP="00E256F9">
      <w:pPr>
        <w:rPr>
          <w:ins w:id="273" w:author="Ericsson_CQ" w:date="2022-01-07T14:42:00Z"/>
        </w:rPr>
      </w:pPr>
      <w:ins w:id="274" w:author="Ericsson_CQ" w:date="2022-01-07T14:42:00Z">
        <w:r>
          <w:t xml:space="preserve">The Network Triggered Connection Resume in RRC Inactive procedure is used when the network needs to signal (e.g. the N1 NAS PDU and/or downlink user plane PDU) with a UE in the RRC Inactive state. </w:t>
        </w:r>
        <w:r w:rsidRPr="00452D77">
          <w:t xml:space="preserve">When the procedure is triggered by other NFs (e.g. SMSF, LMF, GMLC), the UPF (or SMF) in the following figure should be replaced by the respective NF (the corresponding services operations used by other NFs when they communicate with AMF may also </w:t>
        </w:r>
      </w:ins>
      <w:ins w:id="275" w:author="Ericsson_CQ" w:date="2022-01-28T10:00:00Z">
        <w:r w:rsidR="00EA3A4C">
          <w:t xml:space="preserve">be </w:t>
        </w:r>
      </w:ins>
      <w:ins w:id="276" w:author="Ericsson_CQ" w:date="2022-01-07T14:42:00Z">
        <w:r w:rsidRPr="00452D77">
          <w:t>different from the service operation used by SMF/UPF).</w:t>
        </w:r>
        <w:r>
          <w:t xml:space="preserve"> During the procedure, the NG-RAN</w:t>
        </w:r>
      </w:ins>
      <w:ins w:id="277" w:author="Ericsson_CQ" w:date="2022-01-28T09:47:00Z">
        <w:r w:rsidR="003408C8">
          <w:t xml:space="preserve"> (i.e., gNB)</w:t>
        </w:r>
      </w:ins>
      <w:ins w:id="278" w:author="Ericsson_CQ" w:date="2022-01-07T14:42:00Z">
        <w:r>
          <w:t xml:space="preserve"> sends a RAN Paging to the UE in order to trigger the Connection Resume in RRC Inactive procedure.</w:t>
        </w:r>
      </w:ins>
    </w:p>
    <w:p w14:paraId="7162961A" w14:textId="1C0FAE2E" w:rsidR="00E256F9" w:rsidRDefault="005B4FB3" w:rsidP="00E256F9">
      <w:pPr>
        <w:rPr>
          <w:ins w:id="279" w:author="Ericsson_CQ" w:date="2022-01-07T14:42:00Z"/>
        </w:rPr>
      </w:pPr>
      <w:ins w:id="280" w:author="Ericsson_CQ" w:date="2022-01-07T14:42:00Z">
        <w:r w:rsidRPr="00B578C2">
          <w:object w:dxaOrig="10417" w:dyaOrig="4465" w14:anchorId="3BE5E529">
            <v:shape id="_x0000_i1028" type="#_x0000_t75" style="width:481.85pt;height:206.6pt" o:ole="">
              <v:imagedata r:id="rId15" o:title=""/>
            </v:shape>
            <o:OLEObject Type="Embed" ProgID="Visio.Drawing.15" ShapeID="_x0000_i1028" DrawAspect="Content" ObjectID="_1704872251" r:id="rId16"/>
          </w:object>
        </w:r>
      </w:ins>
    </w:p>
    <w:p w14:paraId="6E256212" w14:textId="77777777" w:rsidR="00E256F9" w:rsidRPr="00FB1427" w:rsidRDefault="00E256F9" w:rsidP="00E256F9">
      <w:pPr>
        <w:pStyle w:val="TH"/>
        <w:rPr>
          <w:ins w:id="281" w:author="Ericsson_CQ" w:date="2022-01-07T14:42:00Z"/>
          <w:lang w:val="sv-SE"/>
        </w:rPr>
      </w:pPr>
    </w:p>
    <w:p w14:paraId="2B304BD8" w14:textId="77777777" w:rsidR="00E256F9" w:rsidRDefault="00E256F9" w:rsidP="00E256F9">
      <w:pPr>
        <w:pStyle w:val="TF"/>
        <w:rPr>
          <w:ins w:id="282" w:author="Ericsson_CQ" w:date="2022-01-07T14:42:00Z"/>
        </w:rPr>
      </w:pPr>
      <w:ins w:id="283" w:author="Ericsson_CQ" w:date="2022-01-07T14:42:00Z">
        <w:r>
          <w:t xml:space="preserve">Figure </w:t>
        </w:r>
      </w:ins>
      <w:ins w:id="284" w:author="Ericsson_CQ" w:date="2022-01-07T15:08:00Z">
        <w:r w:rsidR="00C07D58">
          <w:rPr>
            <w:lang w:val="en-GB"/>
          </w:rPr>
          <w:t>6.1.3.2</w:t>
        </w:r>
      </w:ins>
      <w:ins w:id="285" w:author="Ericsson_CQ" w:date="2022-01-07T14:42:00Z">
        <w:r>
          <w:t>-1: Network Triggered Connection Resume for UE in RRC Inactive</w:t>
        </w:r>
      </w:ins>
    </w:p>
    <w:p w14:paraId="76DA6852" w14:textId="38E57CD4" w:rsidR="00E256F9" w:rsidRPr="00452D77" w:rsidRDefault="00E256F9" w:rsidP="00E256F9">
      <w:pPr>
        <w:pStyle w:val="B1"/>
        <w:numPr>
          <w:ilvl w:val="0"/>
          <w:numId w:val="57"/>
        </w:numPr>
        <w:overflowPunct/>
        <w:autoSpaceDE/>
        <w:autoSpaceDN/>
        <w:adjustRightInd/>
        <w:textAlignment w:val="auto"/>
        <w:rPr>
          <w:ins w:id="286" w:author="Ericsson_CQ" w:date="2022-01-07T14:42:00Z"/>
        </w:rPr>
      </w:pPr>
      <w:ins w:id="287" w:author="Ericsson_CQ" w:date="2022-01-07T14:42:00Z">
        <w:r w:rsidRPr="00452D77">
          <w:t>When downlink data is received and the SMF/UPF is requested to perform buffering as specified in clause</w:t>
        </w:r>
      </w:ins>
      <w:ins w:id="288" w:author="Ericsson_CQ" w:date="2022-01-07T14:54:00Z">
        <w:r w:rsidR="0077365B" w:rsidRPr="00452D77">
          <w:t xml:space="preserve"> 6.1.3.1</w:t>
        </w:r>
      </w:ins>
      <w:ins w:id="289" w:author="Ericsson_CQ" w:date="2022-01-27T17:01:00Z">
        <w:r w:rsidR="002C4527" w:rsidRPr="00452D77">
          <w:t xml:space="preserve"> a</w:t>
        </w:r>
      </w:ins>
      <w:ins w:id="290" w:author="Ericsson_CQ" w:date="2022-01-27T17:02:00Z">
        <w:r w:rsidR="002C4527" w:rsidRPr="00452D77">
          <w:t>bove</w:t>
        </w:r>
      </w:ins>
      <w:ins w:id="291" w:author="Ericsson_CQ" w:date="2022-01-07T14:42:00Z">
        <w:r w:rsidRPr="00452D77">
          <w:t xml:space="preserve">, </w:t>
        </w:r>
      </w:ins>
      <w:ins w:id="292" w:author="Ericsson_CQ" w:date="2022-01-27T17:02:00Z">
        <w:r w:rsidR="002C4527" w:rsidRPr="00452D77">
          <w:t xml:space="preserve">UPF/SMF checks with AMF </w:t>
        </w:r>
      </w:ins>
      <w:ins w:id="293" w:author="Ericsson_CQ" w:date="2022-01-27T17:06:00Z">
        <w:r w:rsidR="005B4FB3" w:rsidRPr="00452D77">
          <w:t xml:space="preserve">for the possibility of data delivery, similar to </w:t>
        </w:r>
      </w:ins>
      <w:ins w:id="294" w:author="Ericsson_CQ" w:date="2022-01-07T14:42:00Z">
        <w:r w:rsidRPr="00452D77">
          <w:t>step 2 of clause 4.24.</w:t>
        </w:r>
      </w:ins>
      <w:ins w:id="295" w:author="Ericsson_CQ" w:date="2022-01-07T14:56:00Z">
        <w:r w:rsidR="00AE4724" w:rsidRPr="00452D77">
          <w:t>2</w:t>
        </w:r>
      </w:ins>
      <w:ins w:id="296" w:author="Ericsson_CQ" w:date="2022-01-07T14:42:00Z">
        <w:r w:rsidRPr="00452D77">
          <w:t xml:space="preserve"> </w:t>
        </w:r>
      </w:ins>
      <w:ins w:id="297" w:author="Ericsson_CQ" w:date="2022-01-07T14:55:00Z">
        <w:r w:rsidR="0077365B" w:rsidRPr="00452D77">
          <w:t>in TS 23.502 [3]</w:t>
        </w:r>
      </w:ins>
      <w:ins w:id="298" w:author="Ericsson_CQ" w:date="2022-01-07T14:42:00Z">
        <w:r w:rsidRPr="00452D77">
          <w:t xml:space="preserve"> with the following differences:</w:t>
        </w:r>
      </w:ins>
    </w:p>
    <w:p w14:paraId="33E0FD3D" w14:textId="622C8B50" w:rsidR="00E256F9" w:rsidRPr="00452D77" w:rsidRDefault="00E256F9" w:rsidP="003408C8">
      <w:pPr>
        <w:pStyle w:val="B1"/>
        <w:numPr>
          <w:ilvl w:val="0"/>
          <w:numId w:val="58"/>
        </w:numPr>
        <w:overflowPunct/>
        <w:autoSpaceDE/>
        <w:autoSpaceDN/>
        <w:adjustRightInd/>
        <w:ind w:left="1276" w:hanging="272"/>
        <w:textAlignment w:val="auto"/>
        <w:rPr>
          <w:ins w:id="299" w:author="Ericsson_CQ" w:date="2022-01-07T14:42:00Z"/>
        </w:rPr>
      </w:pPr>
      <w:ins w:id="300" w:author="Ericsson_CQ" w:date="2022-01-07T14:42:00Z">
        <w:r w:rsidRPr="00452D77">
          <w:t>If AMF determines that UE is not reachable in RRC I</w:t>
        </w:r>
      </w:ins>
      <w:ins w:id="301" w:author="Ericsson_CQ" w:date="2022-01-27T17:20:00Z">
        <w:r w:rsidR="008A03D2" w:rsidRPr="00452D77">
          <w:t>NACTIVE</w:t>
        </w:r>
      </w:ins>
      <w:ins w:id="302" w:author="Ericsson_CQ" w:date="2022-01-07T14:42:00Z">
        <w:r w:rsidRPr="00452D77">
          <w:t xml:space="preserve"> state, the AMF provides the Estimated Maximum Wait time in the response message based on the stored extended DRX information for RRC I</w:t>
        </w:r>
      </w:ins>
      <w:ins w:id="303" w:author="Ericsson_CQ" w:date="2022-01-28T09:48:00Z">
        <w:r w:rsidR="003408C8">
          <w:t>NACTIVE</w:t>
        </w:r>
      </w:ins>
      <w:ins w:id="304" w:author="Ericsson_CQ" w:date="2022-01-07T14:42:00Z">
        <w:r w:rsidRPr="00452D77">
          <w:t xml:space="preserve"> in AMF (see clause </w:t>
        </w:r>
      </w:ins>
      <w:ins w:id="305" w:author="Ericsson_CQ" w:date="2022-01-07T14:57:00Z">
        <w:r w:rsidR="00AE4724" w:rsidRPr="00452D77">
          <w:t>6</w:t>
        </w:r>
      </w:ins>
      <w:ins w:id="306" w:author="Ericsson_CQ" w:date="2022-01-07T14:42:00Z">
        <w:r w:rsidRPr="00452D77">
          <w:t>.</w:t>
        </w:r>
      </w:ins>
      <w:ins w:id="307" w:author="Ericsson_CQ" w:date="2022-01-07T14:57:00Z">
        <w:r w:rsidR="00AE4724" w:rsidRPr="00452D77">
          <w:t>1.</w:t>
        </w:r>
      </w:ins>
      <w:ins w:id="308" w:author="Ericsson_CQ" w:date="2022-01-07T14:42:00Z">
        <w:r w:rsidRPr="00452D77">
          <w:t>3</w:t>
        </w:r>
      </w:ins>
      <w:ins w:id="309" w:author="Ericsson_CQ" w:date="2022-01-07T14:57:00Z">
        <w:r w:rsidR="00AE4724" w:rsidRPr="00452D77">
          <w:t>.1</w:t>
        </w:r>
      </w:ins>
      <w:ins w:id="310" w:author="Ericsson_CQ" w:date="2022-01-27T17:07:00Z">
        <w:r w:rsidR="005B4FB3" w:rsidRPr="00452D77">
          <w:t xml:space="preserve"> above</w:t>
        </w:r>
      </w:ins>
      <w:ins w:id="311" w:author="Ericsson_CQ" w:date="2022-01-07T14:42:00Z">
        <w:r w:rsidRPr="00452D77">
          <w:t>)</w:t>
        </w:r>
      </w:ins>
      <w:ins w:id="312" w:author="Ericsson_CQ" w:date="2022-01-27T17:08:00Z">
        <w:r w:rsidR="005B4FB3" w:rsidRPr="00452D77">
          <w:t>. Th</w:t>
        </w:r>
      </w:ins>
      <w:ins w:id="313" w:author="Ericsson_CQ" w:date="2022-01-28T09:49:00Z">
        <w:r w:rsidR="003408C8">
          <w:t>is</w:t>
        </w:r>
      </w:ins>
      <w:ins w:id="314" w:author="Ericsson_CQ" w:date="2022-01-27T17:08:00Z">
        <w:r w:rsidR="005B4FB3" w:rsidRPr="00452D77">
          <w:t xml:space="preserve"> handling is similar to CM-IDLE with eDRX</w:t>
        </w:r>
      </w:ins>
      <w:ins w:id="315" w:author="Ericsson_CQ" w:date="2022-01-27T21:22:00Z">
        <w:r w:rsidR="00452D77" w:rsidRPr="00452D77">
          <w:t>.</w:t>
        </w:r>
      </w:ins>
    </w:p>
    <w:p w14:paraId="595FD2EB" w14:textId="3867AE44" w:rsidR="00E256F9" w:rsidRDefault="00E256F9" w:rsidP="00E256F9">
      <w:pPr>
        <w:pStyle w:val="B1"/>
        <w:rPr>
          <w:ins w:id="316" w:author="Ericsson_CQ" w:date="2022-01-07T14:42:00Z"/>
        </w:rPr>
      </w:pPr>
      <w:ins w:id="317" w:author="Ericsson_CQ" w:date="2022-01-07T14:42:00Z">
        <w:r>
          <w:t>2.</w:t>
        </w:r>
        <w:r>
          <w:tab/>
        </w:r>
      </w:ins>
      <w:ins w:id="318" w:author="Ericsson_CQ" w:date="2022-01-27T17:20:00Z">
        <w:r w:rsidR="008A03D2">
          <w:t>When UE is reachable, t</w:t>
        </w:r>
      </w:ins>
      <w:ins w:id="319" w:author="Ericsson_CQ" w:date="2022-01-07T14:42:00Z">
        <w:r>
          <w:t>he NG-RAN receives downlink data (e.g. the N1 NAS PDU and/or the user plane PDU) for a UE in RRC I</w:t>
        </w:r>
      </w:ins>
      <w:ins w:id="320" w:author="Ericsson_CQ" w:date="2022-01-27T17:21:00Z">
        <w:r w:rsidR="008A03D2">
          <w:t>NACTIVE</w:t>
        </w:r>
      </w:ins>
      <w:ins w:id="321" w:author="Ericsson_CQ" w:date="2022-01-07T14:42:00Z">
        <w:r>
          <w:t xml:space="preserve"> State, the NG-RAN buffers the downlink data and triggers RAN Paging message.</w:t>
        </w:r>
      </w:ins>
    </w:p>
    <w:p w14:paraId="36F5112D" w14:textId="77777777" w:rsidR="00E256F9" w:rsidRDefault="00E256F9" w:rsidP="00E256F9">
      <w:pPr>
        <w:pStyle w:val="B1"/>
        <w:rPr>
          <w:ins w:id="322" w:author="Ericsson_CQ" w:date="2022-01-07T14:42:00Z"/>
        </w:rPr>
      </w:pPr>
      <w:ins w:id="323" w:author="Ericsson_CQ" w:date="2022-01-07T14:42:00Z">
        <w:r>
          <w:t>3.</w:t>
        </w:r>
        <w:r>
          <w:tab/>
          <w:t>The NG-RAN sends the RAN Paging message to the UE.</w:t>
        </w:r>
      </w:ins>
    </w:p>
    <w:p w14:paraId="72A0C842" w14:textId="32B4D704" w:rsidR="00E256F9" w:rsidRDefault="00E256F9" w:rsidP="00E256F9">
      <w:pPr>
        <w:pStyle w:val="B1"/>
        <w:rPr>
          <w:ins w:id="324" w:author="Ericsson_CQ" w:date="2022-01-07T14:42:00Z"/>
        </w:rPr>
      </w:pPr>
      <w:ins w:id="325" w:author="Ericsson_CQ" w:date="2022-01-07T14:42:00Z">
        <w:r>
          <w:t>4.</w:t>
        </w:r>
        <w:r>
          <w:tab/>
          <w:t>If the UE is in RRC Inactive State, based on the RAN paging, the UE initiates the UE Triggered Connection Resume in RRC I</w:t>
        </w:r>
      </w:ins>
      <w:ins w:id="326" w:author="Ericsson_CQ" w:date="2022-01-28T09:50:00Z">
        <w:r w:rsidR="00EA3A4C">
          <w:t>nactive</w:t>
        </w:r>
      </w:ins>
      <w:ins w:id="327" w:author="Ericsson_CQ" w:date="2022-01-07T14:42:00Z">
        <w:r>
          <w:t xml:space="preserve"> procedure (see clause 4.8.2.2</w:t>
        </w:r>
      </w:ins>
      <w:ins w:id="328" w:author="Ericsson_CQ" w:date="2022-01-27T21:24:00Z">
        <w:r w:rsidR="00452D77">
          <w:t xml:space="preserve"> in TS 23.502 [3]</w:t>
        </w:r>
      </w:ins>
      <w:ins w:id="329" w:author="Ericsson_CQ" w:date="2022-01-07T14:42:00Z">
        <w:r>
          <w:t>).</w:t>
        </w:r>
      </w:ins>
    </w:p>
    <w:p w14:paraId="1D2F6ECF" w14:textId="77777777" w:rsidR="00E256F9" w:rsidRPr="001B08EC" w:rsidRDefault="00E256F9" w:rsidP="001B08EC">
      <w:pPr>
        <w:rPr>
          <w:ins w:id="330" w:author="Ericsson_CQ" w:date="2022-01-07T13:59:00Z"/>
        </w:rPr>
      </w:pPr>
    </w:p>
    <w:p w14:paraId="3FBAC527" w14:textId="7B9B27F2" w:rsidR="00082424" w:rsidRPr="0038365C" w:rsidRDefault="00082424" w:rsidP="00082424">
      <w:pPr>
        <w:pStyle w:val="Heading3"/>
        <w:rPr>
          <w:ins w:id="331" w:author="Ericsson_CQ" w:date="2022-01-07T13:59:00Z"/>
        </w:rPr>
      </w:pPr>
      <w:bookmarkStart w:id="332" w:name="_Toc49966755"/>
      <w:bookmarkStart w:id="333" w:name="_Toc50390314"/>
      <w:bookmarkStart w:id="334" w:name="_Toc50450156"/>
      <w:bookmarkStart w:id="335" w:name="_Toc50450368"/>
      <w:bookmarkStart w:id="336" w:name="_Toc50451590"/>
      <w:bookmarkStart w:id="337" w:name="_Toc50451802"/>
      <w:bookmarkStart w:id="338" w:name="_Toc50464482"/>
      <w:bookmarkStart w:id="339" w:name="_Toc54378876"/>
      <w:bookmarkStart w:id="340" w:name="_Toc54776470"/>
      <w:bookmarkStart w:id="341" w:name="_Toc57373211"/>
      <w:bookmarkStart w:id="342" w:name="_Toc73524093"/>
      <w:bookmarkStart w:id="343" w:name="_Toc75324078"/>
      <w:ins w:id="344" w:author="Ericsson_CQ" w:date="2022-01-07T13:59:00Z">
        <w:r w:rsidRPr="0038365C">
          <w:t>6.</w:t>
        </w:r>
      </w:ins>
      <w:ins w:id="345" w:author="Ericsson_CQ" w:date="2022-01-27T22:07:00Z">
        <w:r w:rsidR="00C75720">
          <w:t>X</w:t>
        </w:r>
      </w:ins>
      <w:ins w:id="346" w:author="Ericsson_CQ" w:date="2022-01-07T13:59:00Z">
        <w:r w:rsidRPr="0038365C">
          <w:t>.</w:t>
        </w:r>
        <w:r w:rsidRPr="0038365C">
          <w:rPr>
            <w:lang w:eastAsia="zh-CN"/>
          </w:rPr>
          <w:t>4</w:t>
        </w:r>
        <w:r w:rsidRPr="0038365C">
          <w:tab/>
          <w:t>Impacts on services, entities and interfaces</w:t>
        </w:r>
        <w:bookmarkEnd w:id="332"/>
        <w:bookmarkEnd w:id="333"/>
        <w:bookmarkEnd w:id="334"/>
        <w:bookmarkEnd w:id="335"/>
        <w:bookmarkEnd w:id="336"/>
        <w:bookmarkEnd w:id="337"/>
        <w:bookmarkEnd w:id="338"/>
        <w:bookmarkEnd w:id="339"/>
        <w:bookmarkEnd w:id="340"/>
        <w:bookmarkEnd w:id="341"/>
        <w:bookmarkEnd w:id="342"/>
        <w:bookmarkEnd w:id="343"/>
      </w:ins>
    </w:p>
    <w:p w14:paraId="7B2A4DB8" w14:textId="77777777" w:rsidR="00082424" w:rsidRPr="0038365C" w:rsidRDefault="00AE4724" w:rsidP="00082424">
      <w:pPr>
        <w:rPr>
          <w:ins w:id="347" w:author="Ericsson_CQ" w:date="2022-01-07T13:59:00Z"/>
          <w:lang w:eastAsia="zh-CN"/>
        </w:rPr>
      </w:pPr>
      <w:ins w:id="348" w:author="Ericsson_CQ" w:date="2022-01-07T14:58:00Z">
        <w:r>
          <w:rPr>
            <w:lang w:eastAsia="zh-CN"/>
          </w:rPr>
          <w:t>AMF</w:t>
        </w:r>
      </w:ins>
      <w:ins w:id="349" w:author="Ericsson_CQ" w:date="2022-01-07T13:59:00Z">
        <w:r w:rsidR="00082424" w:rsidRPr="0038365C">
          <w:rPr>
            <w:lang w:eastAsia="zh-CN"/>
          </w:rPr>
          <w:t>:</w:t>
        </w:r>
      </w:ins>
    </w:p>
    <w:p w14:paraId="20F482E8" w14:textId="77777777" w:rsidR="00082424" w:rsidRDefault="00082424" w:rsidP="00082424">
      <w:pPr>
        <w:pStyle w:val="B1"/>
        <w:rPr>
          <w:ins w:id="350" w:author="Ericsson_CQ" w:date="2022-01-07T14:59:00Z"/>
        </w:rPr>
      </w:pPr>
      <w:ins w:id="351" w:author="Ericsson_CQ" w:date="2022-01-07T13:59:00Z">
        <w:r w:rsidRPr="0038365C">
          <w:t>-</w:t>
        </w:r>
        <w:r w:rsidRPr="0038365C">
          <w:tab/>
        </w:r>
      </w:ins>
      <w:ins w:id="352" w:author="Ericsson_CQ" w:date="2022-01-07T14:58:00Z">
        <w:r w:rsidR="00AE4724">
          <w:t xml:space="preserve">eDRX parameters </w:t>
        </w:r>
      </w:ins>
      <w:ins w:id="353" w:author="Ericsson_CQ" w:date="2022-01-07T14:59:00Z">
        <w:r w:rsidR="00AE4724">
          <w:t xml:space="preserve">for </w:t>
        </w:r>
      </w:ins>
      <w:ins w:id="354" w:author="Ericsson_CQ" w:date="2022-01-07T15:00:00Z">
        <w:r w:rsidR="00AE4724">
          <w:t xml:space="preserve">RRC_INACTIVE state </w:t>
        </w:r>
      </w:ins>
      <w:ins w:id="355" w:author="Ericsson_CQ" w:date="2022-01-07T14:58:00Z">
        <w:r w:rsidR="00AE4724">
          <w:t>exchange on NGAP interface</w:t>
        </w:r>
      </w:ins>
      <w:ins w:id="356" w:author="Ericsson_CQ" w:date="2022-01-07T13:59:00Z">
        <w:r w:rsidRPr="0038365C">
          <w:t>.</w:t>
        </w:r>
      </w:ins>
    </w:p>
    <w:p w14:paraId="5F4EC9E2" w14:textId="77777777" w:rsidR="00AE4724" w:rsidRPr="0038365C" w:rsidRDefault="00AE4724" w:rsidP="00082424">
      <w:pPr>
        <w:pStyle w:val="B1"/>
        <w:rPr>
          <w:ins w:id="357" w:author="Ericsson_CQ" w:date="2022-01-07T13:59:00Z"/>
        </w:rPr>
      </w:pPr>
      <w:ins w:id="358" w:author="Ericsson_CQ" w:date="2022-01-07T14:59:00Z">
        <w:r>
          <w:lastRenderedPageBreak/>
          <w:t>-</w:t>
        </w:r>
        <w:r>
          <w:tab/>
          <w:t>Estimated Maximum Wait time calculation based on</w:t>
        </w:r>
      </w:ins>
      <w:ins w:id="359" w:author="Ericsson_CQ" w:date="2022-01-07T15:00:00Z">
        <w:r>
          <w:t xml:space="preserve"> eDRX parameters from RRC_INACTIVE state.</w:t>
        </w:r>
      </w:ins>
      <w:ins w:id="360" w:author="Ericsson_CQ" w:date="2022-01-07T14:59:00Z">
        <w:r>
          <w:t xml:space="preserve"> </w:t>
        </w:r>
      </w:ins>
    </w:p>
    <w:p w14:paraId="6CA3C781" w14:textId="77777777" w:rsidR="00AE4724" w:rsidRPr="0038365C" w:rsidRDefault="00AE4724" w:rsidP="00AE4724">
      <w:pPr>
        <w:rPr>
          <w:ins w:id="361" w:author="Ericsson_CQ" w:date="2022-01-07T15:00:00Z"/>
          <w:lang w:eastAsia="zh-CN"/>
        </w:rPr>
      </w:pPr>
      <w:ins w:id="362" w:author="Ericsson_CQ" w:date="2022-01-07T15:00:00Z">
        <w:r>
          <w:rPr>
            <w:lang w:eastAsia="zh-CN"/>
          </w:rPr>
          <w:t>gNB</w:t>
        </w:r>
        <w:r w:rsidRPr="0038365C">
          <w:rPr>
            <w:lang w:eastAsia="zh-CN"/>
          </w:rPr>
          <w:t>:</w:t>
        </w:r>
      </w:ins>
    </w:p>
    <w:p w14:paraId="622988FC" w14:textId="77777777" w:rsidR="00AE4724" w:rsidRDefault="00AE4724" w:rsidP="00AE4724">
      <w:pPr>
        <w:pStyle w:val="B1"/>
        <w:rPr>
          <w:ins w:id="363" w:author="Ericsson_CQ" w:date="2022-01-07T15:02:00Z"/>
        </w:rPr>
      </w:pPr>
      <w:ins w:id="364" w:author="Ericsson_CQ" w:date="2022-01-07T15:00:00Z">
        <w:r w:rsidRPr="0038365C">
          <w:t>-</w:t>
        </w:r>
        <w:r w:rsidRPr="0038365C">
          <w:tab/>
        </w:r>
        <w:r>
          <w:t>eDRX parameters for RRC_INACTIVE state exchange on NGAP interface</w:t>
        </w:r>
        <w:r w:rsidRPr="0038365C">
          <w:t>.</w:t>
        </w:r>
      </w:ins>
    </w:p>
    <w:p w14:paraId="6E7925C1" w14:textId="77777777" w:rsidR="00AE4724" w:rsidRPr="0038365C" w:rsidRDefault="00AE4724" w:rsidP="00AE4724">
      <w:pPr>
        <w:rPr>
          <w:ins w:id="365" w:author="Ericsson_CQ" w:date="2022-01-07T15:02:00Z"/>
          <w:lang w:eastAsia="zh-CN"/>
        </w:rPr>
      </w:pPr>
      <w:ins w:id="366" w:author="Ericsson_CQ" w:date="2022-01-07T15:02:00Z">
        <w:r>
          <w:rPr>
            <w:lang w:eastAsia="zh-CN"/>
          </w:rPr>
          <w:t>SMF</w:t>
        </w:r>
        <w:r w:rsidRPr="0038365C">
          <w:rPr>
            <w:lang w:eastAsia="zh-CN"/>
          </w:rPr>
          <w:t>:</w:t>
        </w:r>
      </w:ins>
    </w:p>
    <w:p w14:paraId="76838F85" w14:textId="20202263" w:rsidR="00AE4724" w:rsidRDefault="00AE4724" w:rsidP="00E04B0D">
      <w:pPr>
        <w:pStyle w:val="B1"/>
        <w:rPr>
          <w:ins w:id="367" w:author="Ericsson_CQ" w:date="2022-01-07T15:02:00Z"/>
        </w:rPr>
      </w:pPr>
      <w:ins w:id="368" w:author="Ericsson_CQ" w:date="2022-01-07T15:02:00Z">
        <w:r w:rsidRPr="0038365C">
          <w:t>-</w:t>
        </w:r>
        <w:r w:rsidRPr="0038365C">
          <w:tab/>
        </w:r>
      </w:ins>
      <w:ins w:id="369" w:author="Ericsson_CQ" w:date="2022-01-07T15:03:00Z">
        <w:r>
          <w:t xml:space="preserve">Supports </w:t>
        </w:r>
      </w:ins>
      <w:ins w:id="370" w:author="Ericsson_CQ" w:date="2022-01-07T15:04:00Z">
        <w:r>
          <w:t>data buffering</w:t>
        </w:r>
      </w:ins>
      <w:ins w:id="371" w:author="Ericsson_CQ" w:date="2022-01-07T15:05:00Z">
        <w:r>
          <w:t>/delivery</w:t>
        </w:r>
      </w:ins>
      <w:ins w:id="372" w:author="Ericsson_CQ" w:date="2022-01-07T15:04:00Z">
        <w:r>
          <w:t xml:space="preserve"> </w:t>
        </w:r>
      </w:ins>
      <w:ins w:id="373" w:author="Ericsson_CQ" w:date="2022-01-07T15:03:00Z">
        <w:r>
          <w:t>Indication from AMF</w:t>
        </w:r>
      </w:ins>
      <w:ins w:id="374" w:author="Ericsson_CQ" w:date="2022-01-07T15:04:00Z">
        <w:r>
          <w:t xml:space="preserve"> even in case of the </w:t>
        </w:r>
      </w:ins>
      <w:ins w:id="375" w:author="Ericsson_CQ" w:date="2022-01-07T15:05:00Z">
        <w:r>
          <w:t xml:space="preserve">N3 tunnel </w:t>
        </w:r>
      </w:ins>
      <w:ins w:id="376" w:author="Ericsson_CQ" w:date="2022-01-07T15:04:00Z">
        <w:r>
          <w:t>existence</w:t>
        </w:r>
      </w:ins>
      <w:ins w:id="377" w:author="Ericsson_CQ" w:date="2022-01-07T15:02:00Z">
        <w:r w:rsidRPr="0038365C">
          <w:t>.</w:t>
        </w:r>
      </w:ins>
    </w:p>
    <w:p w14:paraId="3025C5DF" w14:textId="77777777" w:rsidR="00AE4724" w:rsidRPr="0038365C" w:rsidRDefault="00AE4724" w:rsidP="00AE4724">
      <w:pPr>
        <w:rPr>
          <w:ins w:id="378" w:author="Ericsson_CQ" w:date="2022-01-07T15:02:00Z"/>
          <w:lang w:eastAsia="zh-CN"/>
        </w:rPr>
      </w:pPr>
      <w:ins w:id="379" w:author="Ericsson_CQ" w:date="2022-01-07T15:02:00Z">
        <w:r>
          <w:rPr>
            <w:lang w:eastAsia="zh-CN"/>
          </w:rPr>
          <w:t>UPF</w:t>
        </w:r>
        <w:r w:rsidRPr="0038365C">
          <w:rPr>
            <w:lang w:eastAsia="zh-CN"/>
          </w:rPr>
          <w:t>:</w:t>
        </w:r>
      </w:ins>
    </w:p>
    <w:p w14:paraId="3424CCDC" w14:textId="55D647A4" w:rsidR="00AE4724" w:rsidRDefault="00AE4724" w:rsidP="00AE4724">
      <w:pPr>
        <w:pStyle w:val="B1"/>
        <w:rPr>
          <w:ins w:id="380" w:author="Ericsson_CQ" w:date="2022-01-07T15:02:00Z"/>
        </w:rPr>
      </w:pPr>
      <w:ins w:id="381" w:author="Ericsson_CQ" w:date="2022-01-07T15:02:00Z">
        <w:r w:rsidRPr="0038365C">
          <w:t>-</w:t>
        </w:r>
        <w:r w:rsidRPr="0038365C">
          <w:tab/>
        </w:r>
      </w:ins>
      <w:ins w:id="382" w:author="Ericsson_CQ" w:date="2022-01-28T10:01:00Z">
        <w:r w:rsidR="00E04B0D">
          <w:t>none</w:t>
        </w:r>
      </w:ins>
      <w:ins w:id="383" w:author="Ericsson_CQ" w:date="2022-01-07T15:02:00Z">
        <w:r w:rsidRPr="0038365C">
          <w:t>.</w:t>
        </w:r>
      </w:ins>
    </w:p>
    <w:p w14:paraId="02D3ED64" w14:textId="77777777" w:rsidR="00AE4724" w:rsidRDefault="00AE4724" w:rsidP="00B36BE1">
      <w:pPr>
        <w:pStyle w:val="B1"/>
        <w:ind w:left="0" w:firstLine="0"/>
        <w:rPr>
          <w:ins w:id="384" w:author="Ericsson_CQ" w:date="2022-01-07T15:02:00Z"/>
        </w:rPr>
      </w:pPr>
    </w:p>
    <w:p w14:paraId="1746C429" w14:textId="77777777" w:rsidR="00AE4724" w:rsidRDefault="00AE4724" w:rsidP="00AE4724">
      <w:pPr>
        <w:pStyle w:val="B1"/>
        <w:rPr>
          <w:ins w:id="385" w:author="Ericsson_CQ" w:date="2022-01-07T15:00:00Z"/>
        </w:rPr>
      </w:pP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5A56E" w14:textId="77777777" w:rsidR="00B27294" w:rsidRDefault="00B27294">
      <w:r>
        <w:separator/>
      </w:r>
    </w:p>
    <w:p w14:paraId="4DC852B7" w14:textId="77777777" w:rsidR="00B27294" w:rsidRDefault="00B27294"/>
  </w:endnote>
  <w:endnote w:type="continuationSeparator" w:id="0">
    <w:p w14:paraId="16084173" w14:textId="77777777" w:rsidR="00B27294" w:rsidRDefault="00B27294">
      <w:r>
        <w:continuationSeparator/>
      </w:r>
    </w:p>
    <w:p w14:paraId="55C395D8" w14:textId="77777777" w:rsidR="00B27294" w:rsidRDefault="00B27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D1A8D" w14:textId="77777777" w:rsidR="00B27294" w:rsidRDefault="00B27294">
      <w:r>
        <w:separator/>
      </w:r>
    </w:p>
    <w:p w14:paraId="44309C1E" w14:textId="77777777" w:rsidR="00B27294" w:rsidRDefault="00B27294"/>
  </w:footnote>
  <w:footnote w:type="continuationSeparator" w:id="0">
    <w:p w14:paraId="540DA1A4" w14:textId="77777777" w:rsidR="00B27294" w:rsidRDefault="00B27294">
      <w:r>
        <w:continuationSeparator/>
      </w:r>
    </w:p>
    <w:p w14:paraId="29FF0624" w14:textId="77777777" w:rsidR="00B27294" w:rsidRDefault="00B27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91" type="#_x0000_t75" style="width:15.6pt;height:15.6pt" o:bullet="t">
        <v:imagedata r:id="rId1" o:title="art7234"/>
      </v:shape>
    </w:pict>
  </w:numPicBullet>
  <w:numPicBullet w:numPicBulletId="1">
    <w:pict>
      <v:shape id="_x0000_i2992"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86"/>
    <w:rsid w:val="002935BA"/>
    <w:rsid w:val="00294769"/>
    <w:rsid w:val="00294F7B"/>
    <w:rsid w:val="00295FEC"/>
    <w:rsid w:val="0029673F"/>
    <w:rsid w:val="0029709B"/>
    <w:rsid w:val="002A1B3A"/>
    <w:rsid w:val="002A2F97"/>
    <w:rsid w:val="002A6F90"/>
    <w:rsid w:val="002B3638"/>
    <w:rsid w:val="002B6238"/>
    <w:rsid w:val="002C071F"/>
    <w:rsid w:val="002C2D21"/>
    <w:rsid w:val="002C4527"/>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08C8"/>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B5A"/>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486"/>
    <w:rsid w:val="00666E2F"/>
    <w:rsid w:val="00670AD5"/>
    <w:rsid w:val="00670D34"/>
    <w:rsid w:val="00672D14"/>
    <w:rsid w:val="00672E5B"/>
    <w:rsid w:val="00673119"/>
    <w:rsid w:val="00673F2A"/>
    <w:rsid w:val="00674620"/>
    <w:rsid w:val="00674CCA"/>
    <w:rsid w:val="006768C1"/>
    <w:rsid w:val="006775A7"/>
    <w:rsid w:val="00680A0C"/>
    <w:rsid w:val="00681AF0"/>
    <w:rsid w:val="00681AFC"/>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7FCA"/>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2CCD"/>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3D2"/>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EF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53CE"/>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A5D"/>
    <w:rsid w:val="00B235CB"/>
    <w:rsid w:val="00B24F30"/>
    <w:rsid w:val="00B2556F"/>
    <w:rsid w:val="00B25D0E"/>
    <w:rsid w:val="00B25EB4"/>
    <w:rsid w:val="00B264FD"/>
    <w:rsid w:val="00B27294"/>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1BCC"/>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8AC"/>
    <w:rsid w:val="00C66615"/>
    <w:rsid w:val="00C7263C"/>
    <w:rsid w:val="00C74B22"/>
    <w:rsid w:val="00C75299"/>
    <w:rsid w:val="00C75720"/>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528E"/>
    <w:rsid w:val="00D1621C"/>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4903"/>
    <w:rsid w:val="00E95288"/>
    <w:rsid w:val="00E95BA9"/>
    <w:rsid w:val="00EA17E6"/>
    <w:rsid w:val="00EA23B9"/>
    <w:rsid w:val="00EA28B3"/>
    <w:rsid w:val="00EA3201"/>
    <w:rsid w:val="00EA34FE"/>
    <w:rsid w:val="00EA3A4C"/>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081C"/>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54B2"/>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988</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10</cp:revision>
  <dcterms:created xsi:type="dcterms:W3CDTF">2022-01-27T13:57:00Z</dcterms:created>
  <dcterms:modified xsi:type="dcterms:W3CDTF">2022-01-28T09:01:00Z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